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386154CE"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7A5E5C">
        <w:rPr>
          <w:sz w:val="24"/>
          <w:szCs w:val="24"/>
        </w:rPr>
        <w:t>2</w:t>
      </w:r>
      <w:r w:rsidR="004E32FA">
        <w:rPr>
          <w:sz w:val="24"/>
          <w:szCs w:val="24"/>
        </w:rPr>
        <w:t>2</w:t>
      </w:r>
      <w:r w:rsidRPr="009D5D74">
        <w:rPr>
          <w:bCs/>
          <w:sz w:val="24"/>
          <w:szCs w:val="24"/>
        </w:rPr>
        <w:tab/>
        <w:t>R3-</w:t>
      </w:r>
      <w:r w:rsidR="002B220E" w:rsidRPr="009D5D74">
        <w:rPr>
          <w:bCs/>
          <w:sz w:val="24"/>
          <w:szCs w:val="24"/>
        </w:rPr>
        <w:t>2</w:t>
      </w:r>
      <w:r w:rsidR="001C612E">
        <w:rPr>
          <w:bCs/>
          <w:sz w:val="24"/>
          <w:szCs w:val="24"/>
        </w:rPr>
        <w:t>3</w:t>
      </w:r>
      <w:r w:rsidR="0017588D">
        <w:rPr>
          <w:bCs/>
          <w:sz w:val="24"/>
          <w:szCs w:val="24"/>
        </w:rPr>
        <w:t>719</w:t>
      </w:r>
      <w:r w:rsidR="000442C0">
        <w:rPr>
          <w:bCs/>
          <w:sz w:val="24"/>
          <w:szCs w:val="24"/>
        </w:rPr>
        <w:t>5</w:t>
      </w:r>
    </w:p>
    <w:p w14:paraId="09A0C4C2" w14:textId="30A020A8" w:rsidR="009113E8" w:rsidRPr="009D5D74" w:rsidRDefault="004E32FA" w:rsidP="3D9966EF">
      <w:pPr>
        <w:pStyle w:val="Header"/>
        <w:tabs>
          <w:tab w:val="left" w:pos="2410"/>
          <w:tab w:val="right" w:pos="9639"/>
        </w:tabs>
        <w:rPr>
          <w:sz w:val="24"/>
          <w:szCs w:val="24"/>
        </w:rPr>
      </w:pPr>
      <w:bookmarkStart w:id="1" w:name="_Hlk144892854"/>
      <w:r>
        <w:rPr>
          <w:rFonts w:eastAsia="Batang" w:cs="Arial"/>
          <w:color w:val="000000" w:themeColor="text1"/>
          <w:sz w:val="24"/>
          <w:szCs w:val="24"/>
        </w:rPr>
        <w:t>Chicago</w:t>
      </w:r>
      <w:r w:rsidR="002D266C" w:rsidRPr="009D5D74">
        <w:rPr>
          <w:rFonts w:eastAsia="Batang" w:cs="Arial"/>
          <w:color w:val="000000" w:themeColor="text1"/>
          <w:sz w:val="24"/>
          <w:szCs w:val="24"/>
        </w:rPr>
        <w:t xml:space="preserve">, </w:t>
      </w:r>
      <w:r>
        <w:rPr>
          <w:rFonts w:eastAsia="Batang" w:cs="Arial"/>
          <w:color w:val="000000" w:themeColor="text1"/>
          <w:sz w:val="24"/>
          <w:szCs w:val="24"/>
        </w:rPr>
        <w:t>USA</w:t>
      </w:r>
      <w:r w:rsidR="00DA406A">
        <w:rPr>
          <w:rFonts w:eastAsia="Batang" w:cs="Arial"/>
          <w:color w:val="000000" w:themeColor="text1"/>
          <w:sz w:val="24"/>
          <w:szCs w:val="24"/>
        </w:rPr>
        <w:t xml:space="preserve">, </w:t>
      </w:r>
      <w:r>
        <w:rPr>
          <w:rFonts w:eastAsia="Batang" w:cs="Arial"/>
          <w:color w:val="000000" w:themeColor="text1"/>
          <w:sz w:val="24"/>
          <w:szCs w:val="24"/>
        </w:rPr>
        <w:t>13</w:t>
      </w:r>
      <w:r w:rsidR="00E73FDE">
        <w:rPr>
          <w:rFonts w:eastAsia="Batang" w:cs="Arial"/>
          <w:color w:val="000000" w:themeColor="text1"/>
          <w:sz w:val="24"/>
          <w:szCs w:val="24"/>
        </w:rPr>
        <w:t xml:space="preserve">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sidR="00E41978">
        <w:rPr>
          <w:rFonts w:eastAsia="Batang" w:cs="Arial"/>
          <w:color w:val="000000" w:themeColor="text1"/>
          <w:sz w:val="24"/>
          <w:szCs w:val="24"/>
        </w:rPr>
        <w:t>1</w:t>
      </w:r>
      <w:r>
        <w:rPr>
          <w:rFonts w:eastAsia="Batang" w:cs="Arial"/>
          <w:color w:val="000000" w:themeColor="text1"/>
          <w:sz w:val="24"/>
          <w:szCs w:val="24"/>
        </w:rPr>
        <w:t>7</w:t>
      </w:r>
      <w:r w:rsidR="00E73FDE">
        <w:rPr>
          <w:rFonts w:eastAsia="Batang" w:cs="Arial"/>
          <w:color w:val="000000" w:themeColor="text1"/>
          <w:sz w:val="24"/>
          <w:szCs w:val="24"/>
        </w:rPr>
        <w:t xml:space="preserve"> </w:t>
      </w:r>
      <w:r>
        <w:rPr>
          <w:rFonts w:eastAsia="Batang" w:cs="Arial"/>
          <w:color w:val="000000" w:themeColor="text1"/>
          <w:sz w:val="24"/>
          <w:szCs w:val="24"/>
        </w:rPr>
        <w:t>November</w:t>
      </w:r>
      <w:r w:rsidR="00BC4ED9" w:rsidRPr="009D5D74">
        <w:rPr>
          <w:bCs/>
          <w:sz w:val="24"/>
          <w:szCs w:val="24"/>
          <w:lang w:eastAsia="zh-CN"/>
        </w:rPr>
        <w:t xml:space="preserve"> 202</w:t>
      </w:r>
      <w:r w:rsidR="00DA406A">
        <w:rPr>
          <w:bCs/>
          <w:sz w:val="24"/>
          <w:szCs w:val="24"/>
          <w:lang w:eastAsia="zh-CN"/>
        </w:rPr>
        <w:t>3</w:t>
      </w:r>
      <w:bookmarkEnd w:id="1"/>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35AD1AD4"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AF196B">
        <w:rPr>
          <w:rFonts w:cs="Arial"/>
          <w:b/>
          <w:sz w:val="24"/>
        </w:rPr>
        <w:t>26.2</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48E1A978"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0442C0">
        <w:rPr>
          <w:rFonts w:ascii="Arial" w:hAnsi="Arial" w:cs="Arial"/>
          <w:b/>
          <w:bCs/>
          <w:sz w:val="24"/>
        </w:rPr>
        <w:t xml:space="preserve">(TP for TS 38.413 BL CR) </w:t>
      </w:r>
      <w:r w:rsidR="00E41978">
        <w:rPr>
          <w:rFonts w:ascii="Arial" w:hAnsi="Arial" w:cs="Arial"/>
          <w:b/>
          <w:bCs/>
          <w:sz w:val="24"/>
        </w:rPr>
        <w:t>Resolution of open issues</w:t>
      </w:r>
      <w:r w:rsidR="00360E5E">
        <w:rPr>
          <w:rFonts w:ascii="Arial" w:hAnsi="Arial" w:cs="Arial"/>
          <w:b/>
          <w:bCs/>
          <w:sz w:val="24"/>
        </w:rPr>
        <w:t xml:space="preserve"> for </w:t>
      </w:r>
      <w:r w:rsidR="00560EF4">
        <w:rPr>
          <w:rFonts w:ascii="Arial" w:hAnsi="Arial" w:cs="Arial"/>
          <w:b/>
          <w:bCs/>
          <w:sz w:val="24"/>
        </w:rPr>
        <w:t>TRS</w:t>
      </w:r>
      <w:r w:rsidR="0000049F">
        <w:rPr>
          <w:rFonts w:ascii="Arial" w:hAnsi="Arial" w:cs="Arial"/>
          <w:b/>
          <w:bCs/>
          <w:sz w:val="24"/>
        </w:rPr>
        <w:t xml:space="preserve"> and </w:t>
      </w:r>
      <w:r w:rsidR="00560EF4">
        <w:rPr>
          <w:rFonts w:ascii="Arial" w:hAnsi="Arial" w:cs="Arial"/>
          <w:b/>
          <w:bCs/>
          <w:sz w:val="24"/>
        </w:rPr>
        <w:t>URLLC</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0FF995B6" w14:textId="0BDB110D" w:rsidR="00815DE5" w:rsidRDefault="001C4C9D" w:rsidP="00815DE5">
      <w:pPr>
        <w:pStyle w:val="B1"/>
        <w:ind w:left="0" w:firstLine="0"/>
      </w:pPr>
      <w:r>
        <w:t xml:space="preserve">In this paper, we evaluate </w:t>
      </w:r>
      <w:r w:rsidR="008D761F">
        <w:t xml:space="preserve">and resolve </w:t>
      </w:r>
      <w:r>
        <w:t xml:space="preserve">open issues for timing resiliency </w:t>
      </w:r>
      <w:r w:rsidR="0023066F">
        <w:t xml:space="preserve">and RAN feedback </w:t>
      </w:r>
      <w:r>
        <w:t xml:space="preserve">according to the following </w:t>
      </w:r>
      <w:r w:rsidR="00815DE5">
        <w:t>WID objective</w:t>
      </w:r>
      <w:r>
        <w:t>s</w:t>
      </w:r>
      <w:r w:rsidR="00815DE5">
        <w:t xml:space="preserve"> [1]:</w:t>
      </w:r>
    </w:p>
    <w:tbl>
      <w:tblPr>
        <w:tblStyle w:val="TableGrid"/>
        <w:tblW w:w="0" w:type="auto"/>
        <w:tblLook w:val="04A0" w:firstRow="1" w:lastRow="0" w:firstColumn="1" w:lastColumn="0" w:noHBand="0" w:noVBand="1"/>
      </w:tblPr>
      <w:tblGrid>
        <w:gridCol w:w="9621"/>
      </w:tblGrid>
      <w:tr w:rsidR="00815DE5" w14:paraId="15D5B3F0" w14:textId="77777777" w:rsidTr="00A3448B">
        <w:tc>
          <w:tcPr>
            <w:tcW w:w="9621" w:type="dxa"/>
          </w:tcPr>
          <w:p w14:paraId="74F123BB" w14:textId="77777777" w:rsidR="00815DE5" w:rsidRPr="00B744FD" w:rsidRDefault="00815DE5" w:rsidP="00A3448B">
            <w:pPr>
              <w:spacing w:after="60"/>
              <w:ind w:left="720" w:hanging="360"/>
              <w:rPr>
                <w:rFonts w:eastAsia="Times New Roman"/>
              </w:rPr>
            </w:pPr>
            <w:r w:rsidRPr="00B744FD">
              <w:rPr>
                <w:rFonts w:eastAsia="Times New Roman"/>
              </w:rPr>
              <w:t>1.</w:t>
            </w:r>
            <w:r w:rsidRPr="00B744FD">
              <w:rPr>
                <w:rFonts w:eastAsia="Times New Roman"/>
              </w:rPr>
              <w:tab/>
              <w:t>5GS network timing synchronization status and reporting [RAN3, RAN2]:</w:t>
            </w:r>
          </w:p>
          <w:p w14:paraId="61F4BB1C" w14:textId="77777777" w:rsidR="00815DE5" w:rsidRPr="00B744FD" w:rsidRDefault="00815DE5" w:rsidP="00A3448B">
            <w:pPr>
              <w:spacing w:after="60"/>
              <w:ind w:left="1440" w:hanging="360"/>
              <w:rPr>
                <w:rFonts w:eastAsia="Times New Roman"/>
              </w:rPr>
            </w:pPr>
            <w:r w:rsidRPr="00B744FD">
              <w:rPr>
                <w:rFonts w:eastAsia="Times New Roman"/>
              </w:rPr>
              <w:t>a.</w:t>
            </w:r>
            <w:r w:rsidRPr="00B744FD">
              <w:rPr>
                <w:rFonts w:eastAsia="Times New Roman"/>
              </w:rPr>
              <w:tab/>
              <w:t>AMF providing clock quality reporting control information per-UE to the gNB. [RAN3]</w:t>
            </w:r>
          </w:p>
          <w:p w14:paraId="04BB1CE2" w14:textId="77777777" w:rsidR="00815DE5" w:rsidRPr="00B744FD" w:rsidRDefault="00815DE5" w:rsidP="00A3448B">
            <w:pPr>
              <w:spacing w:after="60"/>
              <w:ind w:left="1440" w:hanging="360"/>
              <w:rPr>
                <w:rFonts w:eastAsia="Times New Roman"/>
              </w:rPr>
            </w:pPr>
            <w:r w:rsidRPr="00B744FD">
              <w:rPr>
                <w:rFonts w:eastAsia="Times New Roman"/>
              </w:rPr>
              <w:t>b.</w:t>
            </w:r>
            <w:r w:rsidRPr="00B744FD">
              <w:rPr>
                <w:rFonts w:eastAsia="Times New Roman"/>
              </w:rPr>
              <w:tab/>
              <w:t>gNB delivering 5G Clock quality information to the UE in RRC_CONNECTED state, based on the clock quality reporting control information and gNB capability. [RAN2, RAN3]</w:t>
            </w:r>
          </w:p>
          <w:p w14:paraId="194FB94F" w14:textId="77777777" w:rsidR="00815DE5" w:rsidRPr="00B744FD" w:rsidRDefault="00815DE5" w:rsidP="00A3448B">
            <w:pPr>
              <w:spacing w:after="60"/>
              <w:ind w:left="2160" w:hanging="720"/>
              <w:rPr>
                <w:rFonts w:eastAsia="Times New Roman"/>
              </w:rPr>
            </w:pPr>
            <w:r w:rsidRPr="00B744FD">
              <w:rPr>
                <w:rFonts w:eastAsia="Times New Roman"/>
              </w:rPr>
              <w:t xml:space="preserve">Note 1: </w:t>
            </w:r>
            <w:r w:rsidRPr="00B744FD">
              <w:rPr>
                <w:rFonts w:eastAsia="Times New Roman"/>
              </w:rPr>
              <w:tab/>
              <w:t>Details of the 5G clock quality information will be decided by RAN3.</w:t>
            </w:r>
          </w:p>
          <w:p w14:paraId="2284CFD0" w14:textId="77777777" w:rsidR="00815DE5" w:rsidRDefault="00815DE5" w:rsidP="00A3448B">
            <w:pPr>
              <w:spacing w:after="60"/>
              <w:ind w:left="1440" w:hanging="360"/>
              <w:rPr>
                <w:rFonts w:eastAsia="Times New Roman"/>
              </w:rPr>
            </w:pPr>
            <w:r w:rsidRPr="00B744FD">
              <w:rPr>
                <w:rFonts w:eastAsia="Times New Roman"/>
              </w:rPr>
              <w:t>c.</w:t>
            </w:r>
            <w:r w:rsidRPr="00B744FD">
              <w:rPr>
                <w:rFonts w:eastAsia="Times New Roman"/>
              </w:rPr>
              <w:tab/>
              <w:t>UE in RRC_IDLE and RRC_INACTIVE state determining that the 5G Clock quality information has changed via information received in the broadcast signalling. [RAN2]</w:t>
            </w:r>
          </w:p>
          <w:p w14:paraId="0C992884" w14:textId="77777777" w:rsidR="00815DE5" w:rsidRDefault="00815DE5" w:rsidP="00A3448B">
            <w:pPr>
              <w:spacing w:after="60"/>
              <w:ind w:left="1440" w:hanging="360"/>
              <w:rPr>
                <w:rFonts w:eastAsia="Times New Roman"/>
              </w:rPr>
            </w:pPr>
            <w:r>
              <w:rPr>
                <w:rFonts w:eastAsia="Times New Roman"/>
              </w:rPr>
              <w:t>d</w:t>
            </w:r>
            <w:r w:rsidRPr="00B744FD">
              <w:rPr>
                <w:rFonts w:eastAsia="Times New Roman"/>
              </w:rPr>
              <w:t>.</w:t>
            </w:r>
            <w:r w:rsidRPr="00B744FD">
              <w:rPr>
                <w:rFonts w:eastAsia="Times New Roman"/>
              </w:rPr>
              <w:tab/>
              <w:t>gNB reporting node-level RAN timing synchronization status information towards the AMF, based on RAN timing synchronization status reporting configuration and gNB capability. [RAN3]</w:t>
            </w:r>
          </w:p>
          <w:p w14:paraId="31099E02" w14:textId="77777777" w:rsidR="004208A6" w:rsidRDefault="004208A6" w:rsidP="004208A6">
            <w:pPr>
              <w:spacing w:after="60"/>
              <w:ind w:left="720" w:hanging="360"/>
            </w:pPr>
            <w:r w:rsidRPr="00B5534A">
              <w:t>3.</w:t>
            </w:r>
            <w:r w:rsidRPr="00B5534A">
              <w:tab/>
              <w:t>Adapting downstream and upstream scheduling based on RAN feedback for low latency communication [RAN</w:t>
            </w:r>
            <w:r>
              <w:t>3</w:t>
            </w:r>
            <w:r w:rsidRPr="00B5534A">
              <w:t>, RAN</w:t>
            </w:r>
            <w:r>
              <w:t>2</w:t>
            </w:r>
            <w:r w:rsidRPr="00B5534A">
              <w:t>]:</w:t>
            </w:r>
          </w:p>
          <w:p w14:paraId="5C25164F" w14:textId="3EA4BE71" w:rsidR="004208A6" w:rsidRPr="00B744FD" w:rsidRDefault="004208A6" w:rsidP="004208A6">
            <w:pPr>
              <w:spacing w:after="60"/>
              <w:ind w:left="1440" w:hanging="360"/>
              <w:rPr>
                <w:rFonts w:eastAsia="Times New Roman"/>
              </w:rPr>
            </w:pPr>
            <w:r w:rsidRPr="00B744FD">
              <w:rPr>
                <w:rFonts w:eastAsia="Times New Roman"/>
              </w:rPr>
              <w:t>a.</w:t>
            </w:r>
            <w:r w:rsidRPr="00B744FD">
              <w:rPr>
                <w:rFonts w:eastAsia="Times New Roman"/>
              </w:rPr>
              <w:tab/>
            </w:r>
            <w:r w:rsidRPr="00B5534A">
              <w:t>RAN enhancements in order for application to adapt scheduling based on RAN feedback (e.g., feedback regarding burst arrival time, periodicity) for low latency communication.</w:t>
            </w:r>
          </w:p>
        </w:tc>
      </w:tr>
    </w:tbl>
    <w:p w14:paraId="438A9C68" w14:textId="748AE82A" w:rsidR="00CE48C6" w:rsidRPr="00C143F7" w:rsidRDefault="00CE48C6" w:rsidP="00CE48C6">
      <w:pPr>
        <w:pStyle w:val="B1"/>
        <w:ind w:left="0" w:firstLine="0"/>
      </w:pPr>
    </w:p>
    <w:p w14:paraId="4ECBC8CB" w14:textId="133A6FE0" w:rsidR="00AB09F3" w:rsidRPr="002E620D" w:rsidRDefault="00FF350E" w:rsidP="002E620D">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2" w:name="_Hlk527071819"/>
      <w:r w:rsidR="00DA2E57" w:rsidRPr="004F29C5">
        <w:rPr>
          <w:lang w:val="en-US"/>
        </w:rPr>
        <w:t>n</w:t>
      </w:r>
    </w:p>
    <w:p w14:paraId="2017F230" w14:textId="7378BD09" w:rsidR="00660054" w:rsidRDefault="00660054" w:rsidP="00126AE4">
      <w:pPr>
        <w:pStyle w:val="Heading2"/>
        <w:rPr>
          <w:lang w:val="en-US"/>
        </w:rPr>
      </w:pPr>
      <w:r>
        <w:rPr>
          <w:lang w:val="en-US"/>
        </w:rPr>
        <w:t>2.</w:t>
      </w:r>
      <w:r w:rsidR="002E620D">
        <w:rPr>
          <w:lang w:val="en-US"/>
        </w:rPr>
        <w:t>1</w:t>
      </w:r>
      <w:r>
        <w:rPr>
          <w:lang w:val="en-US"/>
        </w:rPr>
        <w:tab/>
      </w:r>
      <w:r w:rsidR="003752A5">
        <w:rPr>
          <w:lang w:val="en-US"/>
        </w:rPr>
        <w:t xml:space="preserve">TRS: </w:t>
      </w:r>
      <w:r w:rsidR="002E620D">
        <w:rPr>
          <w:lang w:val="en-US"/>
        </w:rPr>
        <w:t>Granularity</w:t>
      </w:r>
      <w:r>
        <w:rPr>
          <w:lang w:val="en-US"/>
        </w:rPr>
        <w:t xml:space="preserve"> of the </w:t>
      </w:r>
      <w:r w:rsidRPr="00660054">
        <w:rPr>
          <w:i/>
          <w:iCs/>
          <w:lang w:val="en-US"/>
        </w:rPr>
        <w:t xml:space="preserve">Clock </w:t>
      </w:r>
      <w:r>
        <w:rPr>
          <w:i/>
          <w:iCs/>
          <w:lang w:val="en-US"/>
        </w:rPr>
        <w:t>Accuracy</w:t>
      </w:r>
      <w:r>
        <w:rPr>
          <w:lang w:val="en-US"/>
        </w:rPr>
        <w:t xml:space="preserve"> IE</w:t>
      </w:r>
    </w:p>
    <w:p w14:paraId="7019D9F5" w14:textId="77777777" w:rsidR="000F2E1B" w:rsidRDefault="000F2E1B" w:rsidP="00112D2E">
      <w:pPr>
        <w:pStyle w:val="B1"/>
        <w:ind w:left="0" w:firstLine="0"/>
        <w:rPr>
          <w:lang w:val="en-US"/>
        </w:rPr>
      </w:pPr>
      <w:r>
        <w:rPr>
          <w:lang w:val="en-US"/>
        </w:rPr>
        <w:t xml:space="preserve">At RAN3#121bis, it was agreed to introduce an encoding option for the </w:t>
      </w:r>
      <w:r w:rsidRPr="000F2E1B">
        <w:rPr>
          <w:i/>
          <w:iCs/>
          <w:lang w:val="en-US"/>
        </w:rPr>
        <w:t>Clock Accuracy</w:t>
      </w:r>
      <w:r>
        <w:rPr>
          <w:lang w:val="en-US"/>
        </w:rPr>
        <w:t xml:space="preserve"> IE that indicates the absolute clock accuracy value. Two different granularities were discussed:</w:t>
      </w:r>
    </w:p>
    <w:p w14:paraId="675A3615" w14:textId="5E77405B" w:rsidR="000F2E1B" w:rsidRDefault="000F2E1B" w:rsidP="000F2E1B">
      <w:pPr>
        <w:pStyle w:val="B1"/>
        <w:rPr>
          <w:lang w:val="en-US"/>
        </w:rPr>
      </w:pPr>
      <w:r>
        <w:rPr>
          <w:lang w:val="en-US"/>
        </w:rPr>
        <w:t>Option A: 25ns granularity</w:t>
      </w:r>
      <w:r w:rsidR="00C435EE">
        <w:rPr>
          <w:lang w:val="en-US"/>
        </w:rPr>
        <w:t xml:space="preserve">, </w:t>
      </w:r>
      <w:r w:rsidR="004E32FA">
        <w:rPr>
          <w:lang w:val="en-US"/>
        </w:rPr>
        <w:t>which is the</w:t>
      </w:r>
      <w:r w:rsidR="00B00D09">
        <w:rPr>
          <w:lang w:val="en-US"/>
        </w:rPr>
        <w:t xml:space="preserve"> same</w:t>
      </w:r>
      <w:r>
        <w:rPr>
          <w:lang w:val="en-US"/>
        </w:rPr>
        <w:t xml:space="preserve"> granularity </w:t>
      </w:r>
      <w:r w:rsidR="00B00D09">
        <w:rPr>
          <w:lang w:val="en-US"/>
        </w:rPr>
        <w:t>as</w:t>
      </w:r>
      <w:r w:rsidR="004E32FA">
        <w:rPr>
          <w:lang w:val="en-US"/>
        </w:rPr>
        <w:t xml:space="preserve"> the</w:t>
      </w:r>
      <w:r>
        <w:rPr>
          <w:lang w:val="en-US"/>
        </w:rPr>
        <w:t xml:space="preserve"> </w:t>
      </w:r>
      <w:r w:rsidRPr="00B00D09">
        <w:rPr>
          <w:i/>
          <w:iCs/>
          <w:lang w:val="en-US"/>
        </w:rPr>
        <w:t>uncertainty</w:t>
      </w:r>
      <w:r>
        <w:rPr>
          <w:lang w:val="en-US"/>
        </w:rPr>
        <w:t xml:space="preserve"> </w:t>
      </w:r>
      <w:r w:rsidR="00B00D09">
        <w:rPr>
          <w:lang w:val="en-US"/>
        </w:rPr>
        <w:t>field</w:t>
      </w:r>
      <w:r w:rsidR="00C435EE">
        <w:rPr>
          <w:lang w:val="en-US"/>
        </w:rPr>
        <w:t xml:space="preserve"> in </w:t>
      </w:r>
      <w:proofErr w:type="spellStart"/>
      <w:r w:rsidR="00C435EE" w:rsidRPr="00C435EE">
        <w:rPr>
          <w:i/>
          <w:iCs/>
          <w:lang w:val="en-US"/>
        </w:rPr>
        <w:t>ReferenceTimeInfo</w:t>
      </w:r>
      <w:proofErr w:type="spellEnd"/>
      <w:r w:rsidR="00C435EE">
        <w:rPr>
          <w:lang w:val="en-US"/>
        </w:rPr>
        <w:t xml:space="preserve"> defined in TS 38.331</w:t>
      </w:r>
      <w:r w:rsidR="00B00D09">
        <w:rPr>
          <w:lang w:val="en-US"/>
        </w:rPr>
        <w:t>; or</w:t>
      </w:r>
    </w:p>
    <w:p w14:paraId="24285109" w14:textId="1B685783" w:rsidR="000F2E1B" w:rsidRDefault="000F2E1B" w:rsidP="000F2E1B">
      <w:pPr>
        <w:pStyle w:val="B1"/>
        <w:rPr>
          <w:lang w:val="en-US"/>
        </w:rPr>
      </w:pPr>
      <w:r>
        <w:rPr>
          <w:lang w:val="en-US"/>
        </w:rPr>
        <w:t>Option B: 10ns granularity</w:t>
      </w:r>
      <w:r w:rsidR="00C435EE">
        <w:rPr>
          <w:lang w:val="en-US"/>
        </w:rPr>
        <w:t xml:space="preserve">, </w:t>
      </w:r>
      <w:r w:rsidR="004E32FA">
        <w:rPr>
          <w:lang w:val="en-US"/>
        </w:rPr>
        <w:t>which is</w:t>
      </w:r>
      <w:r w:rsidR="00B00D09">
        <w:rPr>
          <w:lang w:val="en-US"/>
        </w:rPr>
        <w:t xml:space="preserve"> </w:t>
      </w:r>
      <w:r w:rsidR="004E32FA">
        <w:rPr>
          <w:lang w:val="en-US"/>
        </w:rPr>
        <w:t xml:space="preserve">the </w:t>
      </w:r>
      <w:r w:rsidR="00B00D09">
        <w:rPr>
          <w:lang w:val="en-US"/>
        </w:rPr>
        <w:t>same</w:t>
      </w:r>
      <w:r>
        <w:rPr>
          <w:lang w:val="en-US"/>
        </w:rPr>
        <w:t xml:space="preserve"> granularity </w:t>
      </w:r>
      <w:r w:rsidR="00B00D09">
        <w:rPr>
          <w:lang w:val="en-US"/>
        </w:rPr>
        <w:t>as</w:t>
      </w:r>
      <w:r w:rsidR="004E32FA">
        <w:rPr>
          <w:lang w:val="en-US"/>
        </w:rPr>
        <w:t xml:space="preserve"> the</w:t>
      </w:r>
      <w:r w:rsidR="00B00D09">
        <w:rPr>
          <w:lang w:val="en-US"/>
        </w:rPr>
        <w:t xml:space="preserve"> </w:t>
      </w:r>
      <w:r w:rsidR="00B00D09" w:rsidRPr="00B00D09">
        <w:rPr>
          <w:i/>
          <w:iCs/>
          <w:lang w:val="en-US"/>
        </w:rPr>
        <w:t>time</w:t>
      </w:r>
      <w:r w:rsidR="00C435EE">
        <w:rPr>
          <w:lang w:val="en-US"/>
        </w:rPr>
        <w:t xml:space="preserve"> </w:t>
      </w:r>
      <w:r w:rsidR="00B00D09">
        <w:rPr>
          <w:lang w:val="en-US"/>
        </w:rPr>
        <w:t>field</w:t>
      </w:r>
      <w:r>
        <w:rPr>
          <w:lang w:val="en-US"/>
        </w:rPr>
        <w:t xml:space="preserve"> </w:t>
      </w:r>
      <w:r w:rsidR="00C435EE">
        <w:rPr>
          <w:lang w:val="en-US"/>
        </w:rPr>
        <w:t xml:space="preserve">in </w:t>
      </w:r>
      <w:proofErr w:type="spellStart"/>
      <w:r w:rsidR="00C435EE" w:rsidRPr="00C435EE">
        <w:rPr>
          <w:i/>
          <w:iCs/>
          <w:lang w:val="en-US"/>
        </w:rPr>
        <w:t>ReferenceTimeInfo</w:t>
      </w:r>
      <w:proofErr w:type="spellEnd"/>
      <w:r w:rsidR="00C435EE">
        <w:rPr>
          <w:lang w:val="en-US"/>
        </w:rPr>
        <w:t xml:space="preserve"> defined in TS 38.331.</w:t>
      </w:r>
    </w:p>
    <w:p w14:paraId="6038FD23" w14:textId="0D292C3F" w:rsidR="000F2E1B" w:rsidRDefault="00B00D09" w:rsidP="00112D2E">
      <w:pPr>
        <w:pStyle w:val="B1"/>
        <w:ind w:left="0" w:firstLine="0"/>
        <w:rPr>
          <w:lang w:val="en-US"/>
        </w:rPr>
      </w:pPr>
      <w:r>
        <w:rPr>
          <w:lang w:val="en-US"/>
        </w:rPr>
        <w:t xml:space="preserve">In our view, </w:t>
      </w:r>
      <w:r w:rsidR="009A170E">
        <w:rPr>
          <w:lang w:val="en-US"/>
        </w:rPr>
        <w:t>there is no need to support clock accuracy values smaller than 25ns, similar to the uncertainty field in RRC (i.e.</w:t>
      </w:r>
      <w:r w:rsidR="00FD4C79">
        <w:rPr>
          <w:lang w:val="en-US"/>
        </w:rPr>
        <w:t>,</w:t>
      </w:r>
      <w:r w:rsidR="009A170E">
        <w:rPr>
          <w:lang w:val="en-US"/>
        </w:rPr>
        <w:t xml:space="preserve"> Option A). Therefore, the FFS can be removed.</w:t>
      </w:r>
    </w:p>
    <w:p w14:paraId="20612DD2" w14:textId="2AC22421" w:rsidR="009A170E" w:rsidRDefault="009A170E" w:rsidP="009A170E">
      <w:pPr>
        <w:ind w:left="1440" w:hanging="1156"/>
        <w:rPr>
          <w:b/>
        </w:rPr>
      </w:pPr>
      <w:r w:rsidRPr="002E620D">
        <w:rPr>
          <w:b/>
        </w:rPr>
        <w:t xml:space="preserve">Proposal </w:t>
      </w:r>
      <w:r>
        <w:rPr>
          <w:b/>
        </w:rPr>
        <w:t>1</w:t>
      </w:r>
      <w:r w:rsidRPr="002E620D">
        <w:rPr>
          <w:b/>
        </w:rPr>
        <w:t>:</w:t>
      </w:r>
      <w:r w:rsidRPr="002E620D">
        <w:rPr>
          <w:b/>
        </w:rPr>
        <w:tab/>
      </w:r>
      <w:r>
        <w:rPr>
          <w:b/>
        </w:rPr>
        <w:t>Remove the FFS</w:t>
      </w:r>
      <w:r w:rsidR="00FD4C79">
        <w:rPr>
          <w:b/>
        </w:rPr>
        <w:t xml:space="preserve"> on</w:t>
      </w:r>
      <w:r>
        <w:rPr>
          <w:b/>
        </w:rPr>
        <w:t xml:space="preserve"> the </w:t>
      </w:r>
      <w:r w:rsidR="00FD4C79">
        <w:rPr>
          <w:b/>
        </w:rPr>
        <w:t>25ns granularity for</w:t>
      </w:r>
      <w:r>
        <w:rPr>
          <w:b/>
        </w:rPr>
        <w:t xml:space="preserve"> the </w:t>
      </w:r>
      <w:r w:rsidRPr="009A170E">
        <w:rPr>
          <w:b/>
          <w:i/>
          <w:iCs/>
        </w:rPr>
        <w:t>Clock Accuracy Value</w:t>
      </w:r>
      <w:r>
        <w:rPr>
          <w:b/>
        </w:rPr>
        <w:t xml:space="preserve"> IE </w:t>
      </w:r>
      <w:r w:rsidR="00FD4C79">
        <w:rPr>
          <w:b/>
        </w:rPr>
        <w:t>within the RAN Timing Synchronisation Status Information (NGAP, F1AP)</w:t>
      </w:r>
      <w:r>
        <w:rPr>
          <w:b/>
        </w:rPr>
        <w:t xml:space="preserve">, and </w:t>
      </w:r>
      <w:r w:rsidR="00FD4C79">
        <w:rPr>
          <w:b/>
        </w:rPr>
        <w:t xml:space="preserve">for </w:t>
      </w:r>
      <w:r>
        <w:rPr>
          <w:b/>
        </w:rPr>
        <w:t xml:space="preserve">the </w:t>
      </w:r>
      <w:r w:rsidRPr="009A170E">
        <w:rPr>
          <w:b/>
          <w:i/>
          <w:iCs/>
        </w:rPr>
        <w:t>Clock Accuracy</w:t>
      </w:r>
      <w:r>
        <w:rPr>
          <w:b/>
        </w:rPr>
        <w:t xml:space="preserve"> IE within the </w:t>
      </w:r>
      <w:r w:rsidRPr="00FD4C79">
        <w:rPr>
          <w:b/>
        </w:rPr>
        <w:t>Clock Quality Acceptance Criteria</w:t>
      </w:r>
      <w:r>
        <w:rPr>
          <w:b/>
        </w:rPr>
        <w:t xml:space="preserve"> (NGAP)</w:t>
      </w:r>
      <w:r w:rsidRPr="002E620D">
        <w:rPr>
          <w:b/>
        </w:rPr>
        <w:t xml:space="preserve">. </w:t>
      </w:r>
    </w:p>
    <w:p w14:paraId="4B961592" w14:textId="6FCA3316" w:rsidR="00737C34" w:rsidRDefault="00737C34" w:rsidP="00737C34">
      <w:pPr>
        <w:pStyle w:val="Heading2"/>
        <w:rPr>
          <w:lang w:val="en-US"/>
        </w:rPr>
      </w:pPr>
      <w:r>
        <w:rPr>
          <w:lang w:val="en-US"/>
        </w:rPr>
        <w:t>2.</w:t>
      </w:r>
      <w:r w:rsidR="00A71432">
        <w:rPr>
          <w:lang w:val="en-US"/>
        </w:rPr>
        <w:t>2</w:t>
      </w:r>
      <w:r>
        <w:rPr>
          <w:lang w:val="en-US"/>
        </w:rPr>
        <w:tab/>
      </w:r>
      <w:r w:rsidR="003752A5">
        <w:rPr>
          <w:lang w:val="en-US"/>
        </w:rPr>
        <w:t xml:space="preserve">TRS: </w:t>
      </w:r>
      <w:r w:rsidR="00927C9D">
        <w:rPr>
          <w:lang w:val="en-US"/>
        </w:rPr>
        <w:t>RRC_INACTIVE support</w:t>
      </w:r>
    </w:p>
    <w:p w14:paraId="4F9A60BE" w14:textId="02FB2C04" w:rsidR="004A6D18" w:rsidRDefault="007E6ABF" w:rsidP="00E46C59">
      <w:r>
        <w:t xml:space="preserve">RAN2 </w:t>
      </w:r>
      <w:r w:rsidR="004502C5">
        <w:t xml:space="preserve">has </w:t>
      </w:r>
      <w:r w:rsidR="001D4944">
        <w:t>reached</w:t>
      </w:r>
      <w:r w:rsidR="004A6D18">
        <w:t xml:space="preserve"> agreements to be considered in the discussion for UEs in RRC_INACTIVE</w:t>
      </w:r>
    </w:p>
    <w:tbl>
      <w:tblPr>
        <w:tblStyle w:val="TableGrid"/>
        <w:tblW w:w="0" w:type="auto"/>
        <w:tblLook w:val="04A0" w:firstRow="1" w:lastRow="0" w:firstColumn="1" w:lastColumn="0" w:noHBand="0" w:noVBand="1"/>
      </w:tblPr>
      <w:tblGrid>
        <w:gridCol w:w="9621"/>
      </w:tblGrid>
      <w:tr w:rsidR="004A6D18" w14:paraId="5AF22D22" w14:textId="77777777" w:rsidTr="004A6D18">
        <w:tc>
          <w:tcPr>
            <w:tcW w:w="9621" w:type="dxa"/>
          </w:tcPr>
          <w:p w14:paraId="2FF0F83F" w14:textId="0D65F30A" w:rsidR="002B73FD" w:rsidRDefault="002B73FD" w:rsidP="002B73FD">
            <w:r>
              <w:lastRenderedPageBreak/>
              <w:t>RAN2#121 agreements:</w:t>
            </w:r>
          </w:p>
          <w:p w14:paraId="20C9A208" w14:textId="56CD61B0" w:rsidR="002B73FD" w:rsidRPr="00A71432" w:rsidRDefault="002B73FD" w:rsidP="00A71432">
            <w:pPr>
              <w:pStyle w:val="ListParagraph"/>
              <w:numPr>
                <w:ilvl w:val="0"/>
                <w:numId w:val="39"/>
              </w:numPr>
              <w:rPr>
                <w:lang w:val="en-US"/>
              </w:rPr>
            </w:pPr>
            <w:r w:rsidRPr="002B73FD">
              <w:t xml:space="preserve">RAN2 to confirm that there is no need to support “group of cells across </w:t>
            </w:r>
            <w:proofErr w:type="spellStart"/>
            <w:r w:rsidRPr="002B73FD">
              <w:t>gNBs</w:t>
            </w:r>
            <w:proofErr w:type="spellEnd"/>
            <w:r w:rsidRPr="002B73FD">
              <w:t xml:space="preserve">” for scope of the report ID.  The scenario, as per RAN3 will be supported - different cells within gNB that are served by different DUs and different clock quality is possible.  </w:t>
            </w:r>
          </w:p>
          <w:p w14:paraId="3F055E50" w14:textId="0D8E2261" w:rsidR="004A6D18" w:rsidRDefault="004A6D18" w:rsidP="00E46C59">
            <w:r>
              <w:t>RAN2#122 agreements:</w:t>
            </w:r>
          </w:p>
          <w:p w14:paraId="67E5B631" w14:textId="730075CA" w:rsidR="002B7D24" w:rsidRPr="00A71432" w:rsidRDefault="002B7D24" w:rsidP="00A71432">
            <w:pPr>
              <w:pStyle w:val="ListParagraph"/>
              <w:numPr>
                <w:ilvl w:val="0"/>
                <w:numId w:val="39"/>
              </w:numPr>
              <w:rPr>
                <w:lang w:val="en-US"/>
              </w:rPr>
            </w:pPr>
            <w:r w:rsidRPr="002B7D24">
              <w:rPr>
                <w:lang w:val="en-US"/>
              </w:rPr>
              <w:t>Confirm the AS layer of the UE determines if there a change of event ID and/or gNB ID. If there is a change, the AS layer notifies the change in the RAN timing synchronization status to NAS layer. For both IDLE and INACTIVE mode, NAS layer may requests the RRC layer to move to RRC_CONNECTED</w:t>
            </w:r>
            <w:r w:rsidR="000117DB">
              <w:rPr>
                <w:lang w:val="en-US"/>
              </w:rPr>
              <w:t>.</w:t>
            </w:r>
          </w:p>
          <w:p w14:paraId="076204FB" w14:textId="77777777" w:rsidR="00C655F6" w:rsidRPr="002B7D24" w:rsidRDefault="00C655F6" w:rsidP="00A71432">
            <w:pPr>
              <w:pStyle w:val="ListParagraph"/>
              <w:numPr>
                <w:ilvl w:val="0"/>
                <w:numId w:val="39"/>
              </w:numPr>
              <w:rPr>
                <w:lang w:val="en-US"/>
              </w:rPr>
            </w:pPr>
            <w:r w:rsidRPr="002B7D24">
              <w:rPr>
                <w:lang w:val="en-US"/>
              </w:rPr>
              <w:t xml:space="preserve">If the UE is in RRC_INACTIVE, the UE can acquire clock quality information using the SDT procedure, if it supports and/is configured with SDT procedure. </w:t>
            </w:r>
          </w:p>
          <w:p w14:paraId="7F10E8F4" w14:textId="44372237" w:rsidR="000117DB" w:rsidRDefault="000117DB" w:rsidP="000117DB">
            <w:r>
              <w:t>RAN2#123 agreements:</w:t>
            </w:r>
          </w:p>
          <w:p w14:paraId="6CF10553" w14:textId="77777777" w:rsidR="00725D92" w:rsidRPr="00725D92" w:rsidRDefault="00725D92" w:rsidP="00725D92">
            <w:pPr>
              <w:pStyle w:val="ListParagraph"/>
              <w:numPr>
                <w:ilvl w:val="0"/>
                <w:numId w:val="40"/>
              </w:numPr>
              <w:rPr>
                <w:lang w:val="en-US"/>
              </w:rPr>
            </w:pPr>
            <w:r w:rsidRPr="00725D92">
              <w:t>Confirm in RAN2 that no AS capability is needed for the UE to support clock quality information mechanisms.</w:t>
            </w:r>
          </w:p>
          <w:p w14:paraId="77DC7CFB" w14:textId="43F0E285" w:rsidR="004A6D18" w:rsidRDefault="005D6312" w:rsidP="005D6312">
            <w:pPr>
              <w:rPr>
                <w:lang w:val="en-US"/>
              </w:rPr>
            </w:pPr>
            <w:r>
              <w:rPr>
                <w:lang w:val="en-US"/>
              </w:rPr>
              <w:t>RAN2#123B agreements:</w:t>
            </w:r>
          </w:p>
          <w:p w14:paraId="207A9BF2" w14:textId="77777777" w:rsidR="005D6312" w:rsidRPr="005D6312" w:rsidRDefault="005D6312" w:rsidP="00A71432">
            <w:pPr>
              <w:pStyle w:val="ListParagraph"/>
              <w:numPr>
                <w:ilvl w:val="0"/>
                <w:numId w:val="40"/>
              </w:numPr>
              <w:rPr>
                <w:lang w:val="en-US"/>
              </w:rPr>
            </w:pPr>
            <w:r w:rsidRPr="005D6312">
              <w:rPr>
                <w:lang w:val="en-US"/>
              </w:rPr>
              <w:t>Differentiation of access attempt cause is not needed for the purpose of obtaining Clock Quality Information.</w:t>
            </w:r>
          </w:p>
          <w:p w14:paraId="2D3EBD55" w14:textId="1467A652" w:rsidR="004A6D18" w:rsidRPr="00A71432" w:rsidRDefault="005D6312" w:rsidP="00A71432">
            <w:pPr>
              <w:pStyle w:val="ListParagraph"/>
              <w:numPr>
                <w:ilvl w:val="0"/>
                <w:numId w:val="40"/>
              </w:numPr>
              <w:rPr>
                <w:lang w:val="en-US"/>
              </w:rPr>
            </w:pPr>
            <w:r w:rsidRPr="005D6312">
              <w:rPr>
                <w:lang w:val="en-US"/>
              </w:rPr>
              <w:t xml:space="preserve">event ID is included in the </w:t>
            </w:r>
            <w:proofErr w:type="spellStart"/>
            <w:r w:rsidRPr="005D6312">
              <w:rPr>
                <w:lang w:val="en-US"/>
              </w:rPr>
              <w:t>DLInformationTransfer</w:t>
            </w:r>
            <w:proofErr w:type="spellEnd"/>
            <w:r w:rsidRPr="005D6312">
              <w:rPr>
                <w:lang w:val="en-US"/>
              </w:rPr>
              <w:t xml:space="preserve"> message. The UE maintains an updated variable of the </w:t>
            </w:r>
            <w:proofErr w:type="spellStart"/>
            <w:r w:rsidRPr="005D6312">
              <w:rPr>
                <w:lang w:val="en-US"/>
              </w:rPr>
              <w:t>eventID</w:t>
            </w:r>
            <w:proofErr w:type="spellEnd"/>
            <w:r w:rsidRPr="005D6312">
              <w:rPr>
                <w:lang w:val="en-US"/>
              </w:rPr>
              <w:t xml:space="preserve"> coupled with the associated Clock Quality Information in </w:t>
            </w:r>
            <w:proofErr w:type="spellStart"/>
            <w:r w:rsidRPr="005D6312">
              <w:rPr>
                <w:lang w:val="en-US"/>
              </w:rPr>
              <w:t>DLInformationTransfer</w:t>
            </w:r>
            <w:proofErr w:type="spellEnd"/>
            <w:r w:rsidRPr="005D6312">
              <w:rPr>
                <w:lang w:val="en-US"/>
              </w:rPr>
              <w:t>.</w:t>
            </w:r>
          </w:p>
        </w:tc>
      </w:tr>
    </w:tbl>
    <w:p w14:paraId="36AB405A" w14:textId="77777777" w:rsidR="004A6D18" w:rsidRDefault="004A6D18" w:rsidP="00E46C59"/>
    <w:p w14:paraId="24F74E81" w14:textId="373CE933" w:rsidR="00737C34" w:rsidRDefault="00A73121" w:rsidP="00E46C59">
      <w:r>
        <w:t xml:space="preserve">As </w:t>
      </w:r>
      <w:r w:rsidR="00BD654B">
        <w:t>agreed in RAN2#122 i</w:t>
      </w:r>
      <w:r w:rsidR="00BD654B" w:rsidRPr="00BD654B">
        <w:t>f the UE is in RRC_INACTIVE, the UE can acquire clock quality information using the SDT procedure, if it supports and/is configured with SDT procedure.</w:t>
      </w:r>
      <w:r w:rsidR="00BD654B">
        <w:t xml:space="preserve"> This </w:t>
      </w:r>
      <w:r w:rsidR="00600D4A">
        <w:t>agreement can be seen in RAN2 Stage 2 running CR on timing resiliency and URLLC (R2-</w:t>
      </w:r>
      <w:r w:rsidR="00C77D27">
        <w:t>2310689)</w:t>
      </w:r>
      <w:r w:rsidR="00130EEA">
        <w:t xml:space="preserve"> with the following figure (Figure 16.8-3 in 38.300 CR):</w:t>
      </w:r>
    </w:p>
    <w:p w14:paraId="3B9F23A1" w14:textId="77777777" w:rsidR="00130EEA" w:rsidRDefault="00130EEA" w:rsidP="00E46C59"/>
    <w:p w14:paraId="5ADE8F5E" w14:textId="21DDF57C" w:rsidR="00130EEA" w:rsidRDefault="00130EEA" w:rsidP="00130EEA">
      <w:pPr>
        <w:jc w:val="center"/>
        <w:rPr>
          <w:rFonts w:ascii="Arial" w:eastAsia="Times New Roman" w:hAnsi="Arial"/>
          <w:b/>
          <w:noProof/>
          <w:lang w:eastAsia="ja-JP"/>
        </w:rPr>
      </w:pPr>
      <w:r>
        <w:rPr>
          <w:rFonts w:ascii="Arial" w:eastAsia="Times New Roman" w:hAnsi="Arial"/>
          <w:b/>
          <w:noProof/>
          <w:lang w:eastAsia="ja-JP"/>
        </w:rPr>
        <w:object w:dxaOrig="5112" w:dyaOrig="5280" w14:anchorId="12C16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264pt" o:ole="">
            <v:imagedata r:id="rId13" o:title=""/>
          </v:shape>
          <o:OLEObject Type="Embed" ProgID="Mscgen.Chart" ShapeID="_x0000_i1025" DrawAspect="Content" ObjectID="_1760443535" r:id="rId14"/>
        </w:object>
      </w:r>
    </w:p>
    <w:p w14:paraId="43185049" w14:textId="43B427A5" w:rsidR="005C7FEB" w:rsidRPr="00A71432" w:rsidRDefault="008155C6" w:rsidP="00A71432">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16.8-3: Signalling procedure of gNB reporting clock quality information to a UE</w:t>
      </w:r>
    </w:p>
    <w:p w14:paraId="31561EC7" w14:textId="77777777" w:rsidR="00500AEB" w:rsidRDefault="004B0919" w:rsidP="0090216D">
      <w:r>
        <w:t>In RAN2 discussions, SDT is not precluded to be used for a UE to reconnect with the gNB, but the support of MO-SDT procedure case was assumed to not have impacts in the specification (e.g., there is no new cause for reconnection added)</w:t>
      </w:r>
      <w:r w:rsidR="005C7FEB">
        <w:t xml:space="preserve">. </w:t>
      </w:r>
      <w:r w:rsidR="00DB4DBA">
        <w:t xml:space="preserve">In the last RAN3 meeting, </w:t>
      </w:r>
      <w:r w:rsidR="00DB4DBA" w:rsidRPr="00DB4DBA">
        <w:t>R3-235575</w:t>
      </w:r>
      <w:r w:rsidR="00DB4DBA">
        <w:t xml:space="preserve"> discussed the support for RRC INACTIVE UEs using </w:t>
      </w:r>
      <w:r w:rsidR="00CC6BA4">
        <w:t xml:space="preserve">MO-SDT from RAN3 perspective. </w:t>
      </w:r>
      <w:r w:rsidR="00E2682A">
        <w:t xml:space="preserve">A </w:t>
      </w:r>
      <w:r w:rsidR="00317F73">
        <w:t>UE</w:t>
      </w:r>
      <w:r w:rsidR="00E2682A">
        <w:t xml:space="preserve"> </w:t>
      </w:r>
      <w:r w:rsidR="002929B7">
        <w:t xml:space="preserve">in RRC INACTIVE subscribed to clock quality information will need to </w:t>
      </w:r>
      <w:r w:rsidR="00CB5AE8">
        <w:t xml:space="preserve">monitor gNB ID and </w:t>
      </w:r>
      <w:r w:rsidR="00CB5AE8">
        <w:lastRenderedPageBreak/>
        <w:t>Event ID changes</w:t>
      </w:r>
      <w:r w:rsidR="00B96013">
        <w:t xml:space="preserve"> to retrieve the last RAN TSS update</w:t>
      </w:r>
      <w:r w:rsidR="00CB5AE8">
        <w:t>.</w:t>
      </w:r>
      <w:r w:rsidR="00C77434">
        <w:t xml:space="preserve"> </w:t>
      </w:r>
      <w:r w:rsidR="00C77434" w:rsidRPr="00C77434">
        <w:t xml:space="preserve">When </w:t>
      </w:r>
      <w:r w:rsidR="00C77434">
        <w:t>the UE</w:t>
      </w:r>
      <w:r w:rsidR="00C77434" w:rsidRPr="00C77434">
        <w:t xml:space="preserve"> goes to RRC</w:t>
      </w:r>
      <w:r w:rsidR="00C77434">
        <w:t xml:space="preserve"> </w:t>
      </w:r>
      <w:r w:rsidR="00C77434" w:rsidRPr="00C77434">
        <w:t>INACTIVE, it presumably stores an Event ID with associated clock quality information (i.e.</w:t>
      </w:r>
      <w:r w:rsidR="00C77434">
        <w:t>,</w:t>
      </w:r>
      <w:r w:rsidR="00C77434" w:rsidRPr="00C77434">
        <w:t xml:space="preserve"> gNB-ID = X, Event ID = Y, RAN TSS)</w:t>
      </w:r>
      <w:r w:rsidR="005269FF">
        <w:t>.</w:t>
      </w:r>
      <w:r w:rsidR="00CB5AE8">
        <w:t xml:space="preserve"> If</w:t>
      </w:r>
      <w:r w:rsidR="00751BAC">
        <w:t xml:space="preserve"> later</w:t>
      </w:r>
      <w:r w:rsidR="00CB5AE8">
        <w:t xml:space="preserve"> the UE</w:t>
      </w:r>
      <w:r w:rsidR="00317F73">
        <w:t xml:space="preserve"> detects a change on the gNB ID, it will </w:t>
      </w:r>
      <w:r w:rsidR="00E2682A">
        <w:t xml:space="preserve">need to </w:t>
      </w:r>
      <w:r w:rsidR="00317F73">
        <w:t xml:space="preserve">reconnect to the </w:t>
      </w:r>
      <w:r w:rsidR="00E2682A">
        <w:t xml:space="preserve">new serving </w:t>
      </w:r>
      <w:r w:rsidR="00317F73">
        <w:t>gNB to retrieve the current available RAN TSS</w:t>
      </w:r>
      <w:r w:rsidR="00CB5AE8">
        <w:t xml:space="preserve">. </w:t>
      </w:r>
      <w:r w:rsidR="002B1E22">
        <w:t xml:space="preserve">Additionally, Event ID integer applies for a group of cells within a gNB (as per RAN2#121 </w:t>
      </w:r>
      <w:r w:rsidR="0070515E">
        <w:t>agreement)</w:t>
      </w:r>
      <w:r w:rsidR="002B1E22">
        <w:t xml:space="preserve">, then, </w:t>
      </w:r>
      <w:r w:rsidR="0070515E">
        <w:t>when the UE moves to a cell serv</w:t>
      </w:r>
      <w:r w:rsidR="004D3078">
        <w:t xml:space="preserve">ed by a different gNB, a different Event ID will be </w:t>
      </w:r>
      <w:r w:rsidR="00500AEB">
        <w:t>broadcasted, then the UE will need to reconnect to the new serving gNB.</w:t>
      </w:r>
    </w:p>
    <w:p w14:paraId="42E86E40" w14:textId="52A51EAF" w:rsidR="00500AEB" w:rsidRDefault="005E3A5E" w:rsidP="0090216D">
      <w:r>
        <w:t>In both cases, two scenarios can be considered for a UE in RRC INACTIVE:</w:t>
      </w:r>
    </w:p>
    <w:p w14:paraId="3FA2ECF2" w14:textId="50946AEC" w:rsidR="005E3A5E" w:rsidRDefault="00E40A36" w:rsidP="00E40A36">
      <w:pPr>
        <w:pStyle w:val="B1"/>
      </w:pPr>
      <w:r>
        <w:t>1)</w:t>
      </w:r>
      <w:r>
        <w:tab/>
      </w:r>
      <w:r w:rsidR="00A73DB1">
        <w:t xml:space="preserve">The UE </w:t>
      </w:r>
      <w:r w:rsidR="00A73DB1" w:rsidRPr="00A73DB1">
        <w:t xml:space="preserve">performs RRC Resume procedure to receive clock quality information associated with this new Event </w:t>
      </w:r>
      <w:r w:rsidR="00A73DB1">
        <w:t>ID and gNB ID</w:t>
      </w:r>
      <w:r w:rsidR="00C41DF4">
        <w:t xml:space="preserve">. </w:t>
      </w:r>
      <w:r w:rsidR="00A73DB1" w:rsidRPr="00A73DB1">
        <w:t xml:space="preserve">In this case, </w:t>
      </w:r>
      <w:r w:rsidR="00C41DF4">
        <w:t xml:space="preserve">gNB </w:t>
      </w:r>
      <w:r w:rsidR="00A73DB1" w:rsidRPr="00A73DB1">
        <w:t xml:space="preserve">anchor relocation is needed to enable the </w:t>
      </w:r>
      <w:r w:rsidR="00C41DF4">
        <w:t xml:space="preserve">new </w:t>
      </w:r>
      <w:r w:rsidR="00A73DB1" w:rsidRPr="00A73DB1">
        <w:t>receiving gNB to provide RAN TSS to the UE via DLInformationTransfer</w:t>
      </w:r>
      <w:r w:rsidR="00C41DF4">
        <w:t>.</w:t>
      </w:r>
    </w:p>
    <w:p w14:paraId="6841E9AA" w14:textId="7C5E5E7E" w:rsidR="00C41DF4" w:rsidRDefault="00E40A36" w:rsidP="00E40A36">
      <w:pPr>
        <w:pStyle w:val="B1"/>
      </w:pPr>
      <w:r>
        <w:t>2)</w:t>
      </w:r>
      <w:r>
        <w:tab/>
      </w:r>
      <w:r w:rsidR="00C41DF4">
        <w:t xml:space="preserve">The UE performs </w:t>
      </w:r>
      <w:r w:rsidR="00A43E47">
        <w:t xml:space="preserve">MO-SDT procedure </w:t>
      </w:r>
      <w:r w:rsidR="00A43E47" w:rsidRPr="00A73DB1">
        <w:t xml:space="preserve">to receive clock quality information associated with this new Event </w:t>
      </w:r>
      <w:r w:rsidR="00A43E47">
        <w:t xml:space="preserve">ID and gNB ID. In this case, the </w:t>
      </w:r>
      <w:r w:rsidR="00175507" w:rsidRPr="00175507">
        <w:t xml:space="preserve">gNB implementation </w:t>
      </w:r>
      <w:r w:rsidR="00175507">
        <w:t>should</w:t>
      </w:r>
      <w:r w:rsidR="00175507" w:rsidRPr="00175507">
        <w:t xml:space="preserve"> determine that a UE subscribed to RAN TSS should always relocate the context</w:t>
      </w:r>
      <w:r w:rsidR="00175507">
        <w:t xml:space="preserve"> to the new receiving gNB</w:t>
      </w:r>
      <w:r w:rsidR="00311F12">
        <w:t xml:space="preserve">, as </w:t>
      </w:r>
      <w:r w:rsidR="00175507" w:rsidRPr="00175507">
        <w:t xml:space="preserve">the new gNB does not know why the UE reconnected in the </w:t>
      </w:r>
      <w:r w:rsidR="00311F12">
        <w:t>MO-</w:t>
      </w:r>
      <w:r w:rsidR="00175507" w:rsidRPr="00175507">
        <w:t>SDT</w:t>
      </w:r>
      <w:r w:rsidR="00311F12">
        <w:t>.</w:t>
      </w:r>
    </w:p>
    <w:p w14:paraId="47241D8E" w14:textId="612A015B" w:rsidR="008155C6" w:rsidRDefault="00B86EBE" w:rsidP="0090216D">
      <w:r>
        <w:t xml:space="preserve"> </w:t>
      </w:r>
      <w:r w:rsidR="0086636E">
        <w:t xml:space="preserve"> </w:t>
      </w:r>
      <w:r w:rsidR="00411011">
        <w:t>Therefore</w:t>
      </w:r>
      <w:r w:rsidR="003A176F">
        <w:t xml:space="preserve">, the last serving gNB should always relocate the UE </w:t>
      </w:r>
      <w:r w:rsidR="003E7C32">
        <w:t>context when</w:t>
      </w:r>
      <w:r w:rsidR="00C81197">
        <w:t xml:space="preserve"> the UE is monitoring RAN TSS.</w:t>
      </w:r>
    </w:p>
    <w:p w14:paraId="32640A9C" w14:textId="4E1DCBD2" w:rsidR="00E46C59" w:rsidRPr="00411011" w:rsidRDefault="00E46C59" w:rsidP="00E46C59">
      <w:pPr>
        <w:ind w:left="1418" w:hanging="1156"/>
        <w:rPr>
          <w:b/>
        </w:rPr>
      </w:pPr>
      <w:r w:rsidRPr="00411011">
        <w:rPr>
          <w:b/>
        </w:rPr>
        <w:t xml:space="preserve">Proposal </w:t>
      </w:r>
      <w:r w:rsidR="00411011" w:rsidRPr="00411011">
        <w:rPr>
          <w:b/>
        </w:rPr>
        <w:t>2</w:t>
      </w:r>
      <w:r w:rsidRPr="00411011">
        <w:rPr>
          <w:b/>
        </w:rPr>
        <w:t>:</w:t>
      </w:r>
      <w:r w:rsidRPr="00411011">
        <w:rPr>
          <w:b/>
        </w:rPr>
        <w:tab/>
      </w:r>
      <w:r w:rsidR="007E0B48">
        <w:rPr>
          <w:b/>
        </w:rPr>
        <w:t>The last serving gNB should</w:t>
      </w:r>
      <w:r w:rsidR="006340EA" w:rsidRPr="00411011">
        <w:rPr>
          <w:b/>
        </w:rPr>
        <w:t xml:space="preserve"> always relocate the context to the receiving gNB</w:t>
      </w:r>
      <w:r w:rsidR="007E0B48">
        <w:rPr>
          <w:b/>
        </w:rPr>
        <w:t xml:space="preserve"> for UE that are monitoring RAN TSS, but this can be left to gNB implementation</w:t>
      </w:r>
      <w:r w:rsidRPr="00411011">
        <w:rPr>
          <w:b/>
        </w:rPr>
        <w:t>.</w:t>
      </w:r>
    </w:p>
    <w:p w14:paraId="3A736A54" w14:textId="77AACBB0" w:rsidR="003752A5" w:rsidRDefault="003752A5" w:rsidP="003752A5">
      <w:pPr>
        <w:pStyle w:val="Heading2"/>
        <w:rPr>
          <w:lang w:val="en-US"/>
        </w:rPr>
      </w:pPr>
      <w:r>
        <w:rPr>
          <w:lang w:val="en-US"/>
        </w:rPr>
        <w:t>2.</w:t>
      </w:r>
      <w:r w:rsidR="00A71432">
        <w:rPr>
          <w:lang w:val="en-US"/>
        </w:rPr>
        <w:t>3</w:t>
      </w:r>
      <w:r>
        <w:rPr>
          <w:lang w:val="en-US"/>
        </w:rPr>
        <w:tab/>
        <w:t xml:space="preserve">RAN Feedback: </w:t>
      </w:r>
      <w:r w:rsidR="005E06E8">
        <w:rPr>
          <w:lang w:val="en-US"/>
        </w:rPr>
        <w:t>maximum number of Allowed Periodicities</w:t>
      </w:r>
    </w:p>
    <w:p w14:paraId="4F897F6F" w14:textId="2F49E6D4" w:rsidR="005E06E8" w:rsidRDefault="00866EB4" w:rsidP="005E06E8">
      <w:r>
        <w:t xml:space="preserve">For proactive feedback, the TSCAI can contain a list of Periodicity value(s), from which the gNB can select an adjusted Periodicity.  There current maximum number of allowed periodicities in the list is 8 with FFS. </w:t>
      </w:r>
      <w:r w:rsidRPr="00866EB4">
        <w:t>I</w:t>
      </w:r>
      <w:r>
        <w:t>n our view,</w:t>
      </w:r>
      <w:r w:rsidRPr="00866EB4">
        <w:t xml:space="preserve"> 8 is </w:t>
      </w:r>
      <w:r>
        <w:t xml:space="preserve">a </w:t>
      </w:r>
      <w:r w:rsidRPr="00866EB4">
        <w:t>reasonable number</w:t>
      </w:r>
      <w:r>
        <w:t xml:space="preserve"> since </w:t>
      </w:r>
      <w:r w:rsidRPr="00866EB4">
        <w:t xml:space="preserve">applications </w:t>
      </w:r>
      <w:r>
        <w:t>should typically not have</w:t>
      </w:r>
      <w:r w:rsidRPr="00866EB4">
        <w:t xml:space="preserve"> many periodicity options available especially when </w:t>
      </w:r>
      <w:r>
        <w:t xml:space="preserve">considering that a </w:t>
      </w:r>
      <w:r w:rsidRPr="00866EB4">
        <w:t>certain service quality is required.</w:t>
      </w:r>
    </w:p>
    <w:p w14:paraId="2F22492F" w14:textId="55E84984" w:rsidR="001A154A" w:rsidRDefault="001A154A" w:rsidP="005E06E8">
      <w:r>
        <w:t>Also, there does not seem to be a need to make the Periodicity List an extensible sequence.</w:t>
      </w:r>
      <w:r w:rsidR="00EE25A1">
        <w:t xml:space="preserve"> It can simply be a flat list of periodicities, and if something more is needed in the future (doubtful) then an additional CHOICE can be added (i.e. the choice structure provides the desired level of extensibility).</w:t>
      </w:r>
    </w:p>
    <w:p w14:paraId="0821F38F" w14:textId="2AEA41C0" w:rsidR="003752A5" w:rsidRPr="005E06E8" w:rsidRDefault="005E06E8" w:rsidP="005E06E8">
      <w:pPr>
        <w:ind w:left="1418" w:hanging="1156"/>
        <w:rPr>
          <w:b/>
        </w:rPr>
      </w:pPr>
      <w:r w:rsidRPr="00FE4002">
        <w:rPr>
          <w:b/>
        </w:rPr>
        <w:t xml:space="preserve">Proposal </w:t>
      </w:r>
      <w:r w:rsidR="00B44860">
        <w:rPr>
          <w:b/>
        </w:rPr>
        <w:t>3</w:t>
      </w:r>
      <w:r w:rsidRPr="00FE4002">
        <w:rPr>
          <w:b/>
        </w:rPr>
        <w:t>:</w:t>
      </w:r>
      <w:r w:rsidRPr="00FE4002">
        <w:rPr>
          <w:b/>
        </w:rPr>
        <w:tab/>
      </w:r>
      <w:r w:rsidR="00866EB4">
        <w:rPr>
          <w:b/>
        </w:rPr>
        <w:t xml:space="preserve">Remove the FFS on the value of 8 for </w:t>
      </w:r>
      <w:proofErr w:type="spellStart"/>
      <w:r w:rsidR="00866EB4" w:rsidRPr="00866EB4">
        <w:rPr>
          <w:b/>
          <w:i/>
          <w:iCs/>
        </w:rPr>
        <w:t>maxnoofPeriodicities</w:t>
      </w:r>
      <w:proofErr w:type="spellEnd"/>
      <w:r w:rsidR="00866EB4">
        <w:rPr>
          <w:b/>
        </w:rPr>
        <w:t xml:space="preserve"> </w:t>
      </w:r>
      <w:r w:rsidR="001A154A">
        <w:rPr>
          <w:b/>
        </w:rPr>
        <w:t xml:space="preserve">and </w:t>
      </w:r>
      <w:r w:rsidR="00EE25A1">
        <w:rPr>
          <w:b/>
        </w:rPr>
        <w:t xml:space="preserve">avoid encoding the </w:t>
      </w:r>
      <w:r w:rsidR="00EE25A1" w:rsidRPr="00EE25A1">
        <w:rPr>
          <w:b/>
          <w:i/>
          <w:iCs/>
        </w:rPr>
        <w:t>Allowed Periodicity List</w:t>
      </w:r>
      <w:r w:rsidR="00EE25A1">
        <w:rPr>
          <w:b/>
        </w:rPr>
        <w:t xml:space="preserve"> IE as an extensible SEQUENCE</w:t>
      </w:r>
      <w:r w:rsidRPr="00FE4002">
        <w:rPr>
          <w:b/>
        </w:rPr>
        <w:t>.</w:t>
      </w:r>
    </w:p>
    <w:p w14:paraId="773589A6" w14:textId="77777777" w:rsidR="003752A5" w:rsidRPr="004F3328" w:rsidRDefault="003752A5" w:rsidP="00E46C59"/>
    <w:p w14:paraId="52044116" w14:textId="338C502D" w:rsidR="00C92871" w:rsidRPr="00BE207C" w:rsidRDefault="0052745F" w:rsidP="00C92871">
      <w:pPr>
        <w:pStyle w:val="Heading1"/>
        <w:rPr>
          <w:lang w:val="en-US"/>
        </w:rPr>
      </w:pPr>
      <w:r w:rsidRPr="00BE207C">
        <w:rPr>
          <w:lang w:val="en-US"/>
        </w:rPr>
        <w:t>3</w:t>
      </w:r>
      <w:r w:rsidR="00C92871" w:rsidRPr="00BE207C">
        <w:rPr>
          <w:lang w:val="en-US"/>
        </w:rPr>
        <w:tab/>
        <w:t>Conclusions</w:t>
      </w:r>
    </w:p>
    <w:p w14:paraId="0740538E" w14:textId="442FC494" w:rsidR="0042498D" w:rsidRDefault="0053468E" w:rsidP="0042498D">
      <w:r>
        <w:t xml:space="preserve">In this paper, we evaluated open issues for timing resiliency and made the following </w:t>
      </w:r>
      <w:r w:rsidR="00E46C59">
        <w:t xml:space="preserve">observations and </w:t>
      </w:r>
      <w:r>
        <w:t>proposals:</w:t>
      </w:r>
    </w:p>
    <w:p w14:paraId="3CAA34C3" w14:textId="77777777" w:rsidR="00E46C59" w:rsidRDefault="00E46C59" w:rsidP="00E46C59">
      <w:pPr>
        <w:ind w:left="1440" w:hanging="1156"/>
        <w:rPr>
          <w:b/>
        </w:rPr>
      </w:pPr>
      <w:r w:rsidRPr="002E620D">
        <w:rPr>
          <w:b/>
        </w:rPr>
        <w:t xml:space="preserve">Proposal </w:t>
      </w:r>
      <w:r>
        <w:rPr>
          <w:b/>
        </w:rPr>
        <w:t>1</w:t>
      </w:r>
      <w:r w:rsidRPr="002E620D">
        <w:rPr>
          <w:b/>
        </w:rPr>
        <w:t>:</w:t>
      </w:r>
      <w:r w:rsidRPr="002E620D">
        <w:rPr>
          <w:b/>
        </w:rPr>
        <w:tab/>
      </w:r>
      <w:r>
        <w:rPr>
          <w:b/>
        </w:rPr>
        <w:t xml:space="preserve">Remove the FFS on the 25ns granularity for the </w:t>
      </w:r>
      <w:r w:rsidRPr="009A170E">
        <w:rPr>
          <w:b/>
          <w:i/>
          <w:iCs/>
        </w:rPr>
        <w:t>Clock Accuracy Value</w:t>
      </w:r>
      <w:r>
        <w:rPr>
          <w:b/>
        </w:rPr>
        <w:t xml:space="preserve"> IE within the RAN Timing Synchronisation Status Information (NGAP, F1AP), and for the </w:t>
      </w:r>
      <w:r w:rsidRPr="009A170E">
        <w:rPr>
          <w:b/>
          <w:i/>
          <w:iCs/>
        </w:rPr>
        <w:t>Clock Accuracy</w:t>
      </w:r>
      <w:r>
        <w:rPr>
          <w:b/>
        </w:rPr>
        <w:t xml:space="preserve"> IE within the </w:t>
      </w:r>
      <w:r w:rsidRPr="00FD4C79">
        <w:rPr>
          <w:b/>
        </w:rPr>
        <w:t>Clock Quality Acceptance Criteria</w:t>
      </w:r>
      <w:r>
        <w:rPr>
          <w:b/>
        </w:rPr>
        <w:t xml:space="preserve"> (NGAP)</w:t>
      </w:r>
      <w:r w:rsidRPr="002E620D">
        <w:rPr>
          <w:b/>
        </w:rPr>
        <w:t xml:space="preserve">. </w:t>
      </w:r>
    </w:p>
    <w:p w14:paraId="31470A34" w14:textId="77777777" w:rsidR="007E0B48" w:rsidRPr="00411011" w:rsidRDefault="007E0B48" w:rsidP="007E0B48">
      <w:pPr>
        <w:ind w:left="1418" w:hanging="1156"/>
        <w:rPr>
          <w:b/>
        </w:rPr>
      </w:pPr>
      <w:r w:rsidRPr="00411011">
        <w:rPr>
          <w:b/>
        </w:rPr>
        <w:t>Proposal 2:</w:t>
      </w:r>
      <w:r w:rsidRPr="00411011">
        <w:rPr>
          <w:b/>
        </w:rPr>
        <w:tab/>
      </w:r>
      <w:r>
        <w:rPr>
          <w:b/>
        </w:rPr>
        <w:t>The last serving gNB should</w:t>
      </w:r>
      <w:r w:rsidRPr="00411011">
        <w:rPr>
          <w:b/>
        </w:rPr>
        <w:t xml:space="preserve"> always relocate the context to the receiving gNB</w:t>
      </w:r>
      <w:r>
        <w:rPr>
          <w:b/>
        </w:rPr>
        <w:t xml:space="preserve"> for UE that are monitoring RAN TSS, but this can be left to gNB implementation</w:t>
      </w:r>
      <w:r w:rsidRPr="00411011">
        <w:rPr>
          <w:b/>
        </w:rPr>
        <w:t>.</w:t>
      </w:r>
    </w:p>
    <w:p w14:paraId="5A390C88" w14:textId="77777777" w:rsidR="00EE25A1" w:rsidRPr="005E06E8" w:rsidRDefault="00EE25A1" w:rsidP="00EE25A1">
      <w:pPr>
        <w:ind w:left="1418" w:hanging="1156"/>
        <w:rPr>
          <w:b/>
        </w:rPr>
      </w:pPr>
      <w:r w:rsidRPr="00FE4002">
        <w:rPr>
          <w:b/>
        </w:rPr>
        <w:t xml:space="preserve">Proposal </w:t>
      </w:r>
      <w:r>
        <w:rPr>
          <w:b/>
        </w:rPr>
        <w:t>3</w:t>
      </w:r>
      <w:r w:rsidRPr="00FE4002">
        <w:rPr>
          <w:b/>
        </w:rPr>
        <w:t>:</w:t>
      </w:r>
      <w:r w:rsidRPr="00FE4002">
        <w:rPr>
          <w:b/>
        </w:rPr>
        <w:tab/>
      </w:r>
      <w:r>
        <w:rPr>
          <w:b/>
        </w:rPr>
        <w:t xml:space="preserve">Remove the FFS on the value of 8 for </w:t>
      </w:r>
      <w:proofErr w:type="spellStart"/>
      <w:r w:rsidRPr="00866EB4">
        <w:rPr>
          <w:b/>
          <w:i/>
          <w:iCs/>
        </w:rPr>
        <w:t>maxnoofPeriodicities</w:t>
      </w:r>
      <w:proofErr w:type="spellEnd"/>
      <w:r>
        <w:rPr>
          <w:b/>
        </w:rPr>
        <w:t xml:space="preserve"> and avoid encoding the </w:t>
      </w:r>
      <w:r w:rsidRPr="00EE25A1">
        <w:rPr>
          <w:b/>
          <w:i/>
          <w:iCs/>
        </w:rPr>
        <w:t>Allowed Periodicity List</w:t>
      </w:r>
      <w:r>
        <w:rPr>
          <w:b/>
        </w:rPr>
        <w:t xml:space="preserve"> IE as an extensible SEQUENCE</w:t>
      </w:r>
      <w:r w:rsidRPr="00FE4002">
        <w:rPr>
          <w:b/>
        </w:rPr>
        <w:t>.</w:t>
      </w:r>
    </w:p>
    <w:p w14:paraId="55A1E3B4" w14:textId="47D7AF8D" w:rsidR="0000049F" w:rsidRDefault="00830471" w:rsidP="0000049F">
      <w:r>
        <w:t xml:space="preserve">An NGAP </w:t>
      </w:r>
      <w:r w:rsidR="0000049F">
        <w:t xml:space="preserve">TP for the above proposals </w:t>
      </w:r>
      <w:r>
        <w:t>is</w:t>
      </w:r>
      <w:r w:rsidR="0000049F">
        <w:t xml:space="preserve"> in Annex</w:t>
      </w:r>
      <w:r>
        <w:t xml:space="preserve"> A</w:t>
      </w:r>
      <w:r w:rsidR="0000049F">
        <w:t>.</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2"/>
    <w:p w14:paraId="75986D16" w14:textId="2ADC5864" w:rsidR="00E14279" w:rsidRDefault="00E14279" w:rsidP="00031361">
      <w:pPr>
        <w:numPr>
          <w:ilvl w:val="0"/>
          <w:numId w:val="1"/>
        </w:numPr>
        <w:overflowPunct w:val="0"/>
        <w:autoSpaceDE w:val="0"/>
        <w:autoSpaceDN w:val="0"/>
        <w:adjustRightInd w:val="0"/>
        <w:textAlignment w:val="baseline"/>
        <w:rPr>
          <w:lang w:val="en-US"/>
        </w:rPr>
      </w:pPr>
      <w:r>
        <w:rPr>
          <w:lang w:val="en-US"/>
        </w:rPr>
        <w:t xml:space="preserve">RP-231106 </w:t>
      </w:r>
      <w:r w:rsidR="008C4549" w:rsidRPr="008C4549">
        <w:rPr>
          <w:i/>
          <w:iCs/>
          <w:lang w:val="en-US"/>
        </w:rPr>
        <w:t>Revised WID on NR Timing Resiliency and URLLC enhancements</w:t>
      </w:r>
      <w:r w:rsidR="008C4549">
        <w:rPr>
          <w:lang w:val="en-US"/>
        </w:rPr>
        <w:t>, Nokia, Nokia Shanghai Bell</w:t>
      </w:r>
    </w:p>
    <w:p w14:paraId="66D5A287" w14:textId="77777777" w:rsidR="00BD00BF" w:rsidRDefault="00BD00BF" w:rsidP="00BD00BF">
      <w:pPr>
        <w:overflowPunct w:val="0"/>
        <w:autoSpaceDE w:val="0"/>
        <w:autoSpaceDN w:val="0"/>
        <w:adjustRightInd w:val="0"/>
        <w:textAlignment w:val="baseline"/>
        <w:rPr>
          <w:lang w:val="en-US"/>
        </w:rPr>
      </w:pPr>
    </w:p>
    <w:p w14:paraId="1A703BD9" w14:textId="51F32EB8" w:rsidR="007529F8" w:rsidRDefault="007529F8" w:rsidP="007529F8">
      <w:pPr>
        <w:pStyle w:val="Heading1"/>
        <w:rPr>
          <w:lang w:val="en-US"/>
        </w:rPr>
      </w:pPr>
      <w:r>
        <w:rPr>
          <w:lang w:val="en-US"/>
        </w:rPr>
        <w:lastRenderedPageBreak/>
        <w:t>Annex</w:t>
      </w:r>
      <w:r w:rsidRPr="00BE207C">
        <w:rPr>
          <w:lang w:val="en-US"/>
        </w:rPr>
        <w:tab/>
      </w:r>
      <w:r w:rsidR="003230F0">
        <w:rPr>
          <w:lang w:val="en-US"/>
        </w:rPr>
        <w:t>A</w:t>
      </w:r>
      <w:r>
        <w:rPr>
          <w:lang w:val="en-US"/>
        </w:rPr>
        <w:t>: Text Proposal for TS 38.413</w:t>
      </w:r>
    </w:p>
    <w:p w14:paraId="5EB4C4C1" w14:textId="0AA3AD92" w:rsidR="007529F8" w:rsidRPr="00950975" w:rsidRDefault="007529F8" w:rsidP="007529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modifications</w:t>
      </w:r>
    </w:p>
    <w:p w14:paraId="7A6A2884" w14:textId="77777777" w:rsidR="00E47181" w:rsidRDefault="00E47181" w:rsidP="00E47181">
      <w:pPr>
        <w:pStyle w:val="Heading4"/>
        <w:rPr>
          <w:ins w:id="3" w:author="Author"/>
        </w:rPr>
      </w:pPr>
      <w:ins w:id="4" w:author="Author">
        <w:r>
          <w:t>9.3.1.x2</w:t>
        </w:r>
        <w:r>
          <w:tab/>
          <w:t>Clock Quality Acceptance Criteria</w:t>
        </w:r>
      </w:ins>
    </w:p>
    <w:p w14:paraId="55A158B2" w14:textId="77777777" w:rsidR="00E47181" w:rsidRDefault="00E47181" w:rsidP="00E47181">
      <w:pPr>
        <w:rPr>
          <w:ins w:id="5" w:author="Author"/>
        </w:rPr>
      </w:pPr>
      <w:ins w:id="6" w:author="Author">
        <w:r>
          <w:t xml:space="preserve">This IE indicates the clock quality acceptance criteria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47181" w14:paraId="362030AB" w14:textId="77777777" w:rsidTr="007864AB">
        <w:trPr>
          <w:ins w:id="7" w:author="Author"/>
        </w:trPr>
        <w:tc>
          <w:tcPr>
            <w:tcW w:w="2551" w:type="dxa"/>
          </w:tcPr>
          <w:p w14:paraId="29D49189" w14:textId="77777777" w:rsidR="00E47181" w:rsidRDefault="00E47181" w:rsidP="007864AB">
            <w:pPr>
              <w:pStyle w:val="TAH"/>
              <w:rPr>
                <w:ins w:id="8" w:author="Author"/>
                <w:rFonts w:cs="Arial"/>
                <w:lang w:eastAsia="ja-JP"/>
              </w:rPr>
            </w:pPr>
            <w:ins w:id="9" w:author="Author">
              <w:r>
                <w:rPr>
                  <w:rFonts w:cs="Arial"/>
                  <w:lang w:eastAsia="ja-JP"/>
                </w:rPr>
                <w:t>IE/Group Name</w:t>
              </w:r>
            </w:ins>
          </w:p>
        </w:tc>
        <w:tc>
          <w:tcPr>
            <w:tcW w:w="1020" w:type="dxa"/>
          </w:tcPr>
          <w:p w14:paraId="5AE00BAF" w14:textId="77777777" w:rsidR="00E47181" w:rsidRDefault="00E47181" w:rsidP="007864AB">
            <w:pPr>
              <w:pStyle w:val="TAH"/>
              <w:rPr>
                <w:ins w:id="10" w:author="Author"/>
                <w:rFonts w:cs="Arial"/>
                <w:lang w:eastAsia="ja-JP"/>
              </w:rPr>
            </w:pPr>
            <w:ins w:id="11" w:author="Author">
              <w:r>
                <w:rPr>
                  <w:rFonts w:cs="Arial"/>
                  <w:lang w:eastAsia="ja-JP"/>
                </w:rPr>
                <w:t>Presence</w:t>
              </w:r>
            </w:ins>
          </w:p>
        </w:tc>
        <w:tc>
          <w:tcPr>
            <w:tcW w:w="1474" w:type="dxa"/>
          </w:tcPr>
          <w:p w14:paraId="602D2D63" w14:textId="77777777" w:rsidR="00E47181" w:rsidRDefault="00E47181" w:rsidP="007864AB">
            <w:pPr>
              <w:pStyle w:val="TAH"/>
              <w:rPr>
                <w:ins w:id="12" w:author="Author"/>
                <w:rFonts w:cs="Arial"/>
                <w:lang w:eastAsia="ja-JP"/>
              </w:rPr>
            </w:pPr>
            <w:ins w:id="13" w:author="Author">
              <w:r>
                <w:rPr>
                  <w:rFonts w:cs="Arial"/>
                  <w:lang w:eastAsia="ja-JP"/>
                </w:rPr>
                <w:t>Range</w:t>
              </w:r>
            </w:ins>
          </w:p>
        </w:tc>
        <w:tc>
          <w:tcPr>
            <w:tcW w:w="1871" w:type="dxa"/>
          </w:tcPr>
          <w:p w14:paraId="40330F9F" w14:textId="77777777" w:rsidR="00E47181" w:rsidRDefault="00E47181" w:rsidP="007864AB">
            <w:pPr>
              <w:pStyle w:val="TAH"/>
              <w:rPr>
                <w:ins w:id="14" w:author="Author"/>
                <w:rFonts w:cs="Arial"/>
                <w:lang w:eastAsia="ja-JP"/>
              </w:rPr>
            </w:pPr>
            <w:ins w:id="15" w:author="Author">
              <w:r>
                <w:rPr>
                  <w:rFonts w:cs="Arial"/>
                  <w:lang w:eastAsia="ja-JP"/>
                </w:rPr>
                <w:t>IE type and reference</w:t>
              </w:r>
            </w:ins>
          </w:p>
        </w:tc>
        <w:tc>
          <w:tcPr>
            <w:tcW w:w="2891" w:type="dxa"/>
          </w:tcPr>
          <w:p w14:paraId="01EB2CBE" w14:textId="77777777" w:rsidR="00E47181" w:rsidRDefault="00E47181" w:rsidP="007864AB">
            <w:pPr>
              <w:pStyle w:val="TAH"/>
              <w:rPr>
                <w:ins w:id="16" w:author="Author"/>
                <w:rFonts w:cs="Arial"/>
                <w:lang w:eastAsia="ja-JP"/>
              </w:rPr>
            </w:pPr>
            <w:ins w:id="17" w:author="Author">
              <w:r>
                <w:rPr>
                  <w:rFonts w:cs="Arial"/>
                  <w:lang w:eastAsia="ja-JP"/>
                </w:rPr>
                <w:t>Semantics description</w:t>
              </w:r>
            </w:ins>
          </w:p>
        </w:tc>
      </w:tr>
      <w:tr w:rsidR="00E47181" w14:paraId="6E30EB87" w14:textId="77777777" w:rsidTr="007864AB">
        <w:trPr>
          <w:ins w:id="18" w:author="Author"/>
        </w:trPr>
        <w:tc>
          <w:tcPr>
            <w:tcW w:w="2551" w:type="dxa"/>
          </w:tcPr>
          <w:p w14:paraId="0BF7DA15" w14:textId="77777777" w:rsidR="00E47181" w:rsidRDefault="00E47181" w:rsidP="007864AB">
            <w:pPr>
              <w:pStyle w:val="TAL"/>
              <w:rPr>
                <w:ins w:id="19" w:author="Author"/>
                <w:rFonts w:cs="Arial"/>
                <w:lang w:eastAsia="ja-JP"/>
              </w:rPr>
            </w:pPr>
            <w:ins w:id="20" w:author="Author">
              <w:r>
                <w:rPr>
                  <w:rFonts w:cs="Arial"/>
                  <w:lang w:eastAsia="ja-JP"/>
                </w:rPr>
                <w:t>Synchronisation State</w:t>
              </w:r>
            </w:ins>
          </w:p>
        </w:tc>
        <w:tc>
          <w:tcPr>
            <w:tcW w:w="1020" w:type="dxa"/>
          </w:tcPr>
          <w:p w14:paraId="3E760676" w14:textId="77777777" w:rsidR="00E47181" w:rsidRDefault="00E47181" w:rsidP="007864AB">
            <w:pPr>
              <w:pStyle w:val="TAL"/>
              <w:rPr>
                <w:ins w:id="21" w:author="Author"/>
                <w:rFonts w:cs="Arial"/>
                <w:lang w:eastAsia="ja-JP"/>
              </w:rPr>
            </w:pPr>
            <w:ins w:id="22" w:author="Author">
              <w:r>
                <w:rPr>
                  <w:rFonts w:cs="Arial"/>
                  <w:lang w:eastAsia="ja-JP"/>
                </w:rPr>
                <w:t>O</w:t>
              </w:r>
            </w:ins>
          </w:p>
        </w:tc>
        <w:tc>
          <w:tcPr>
            <w:tcW w:w="1474" w:type="dxa"/>
          </w:tcPr>
          <w:p w14:paraId="50E2A47F" w14:textId="77777777" w:rsidR="00E47181" w:rsidRDefault="00E47181" w:rsidP="007864AB">
            <w:pPr>
              <w:pStyle w:val="TAL"/>
              <w:rPr>
                <w:ins w:id="23" w:author="Author"/>
                <w:i/>
                <w:lang w:eastAsia="ja-JP"/>
              </w:rPr>
            </w:pPr>
          </w:p>
        </w:tc>
        <w:tc>
          <w:tcPr>
            <w:tcW w:w="1871" w:type="dxa"/>
          </w:tcPr>
          <w:p w14:paraId="21CD8EDB" w14:textId="77777777" w:rsidR="00E47181" w:rsidRDefault="00E47181" w:rsidP="007864AB">
            <w:pPr>
              <w:pStyle w:val="TAL"/>
              <w:rPr>
                <w:ins w:id="24" w:author="Author"/>
                <w:rFonts w:cs="Arial"/>
                <w:lang w:eastAsia="zh-CN"/>
              </w:rPr>
            </w:pPr>
            <w:ins w:id="25" w:author="Author">
              <w:r w:rsidRPr="001D2E49">
                <w:rPr>
                  <w:rFonts w:cs="Arial"/>
                  <w:lang w:eastAsia="zh-CN"/>
                </w:rPr>
                <w:t xml:space="preserve">BIT STRING </w:t>
              </w:r>
              <w:r>
                <w:rPr>
                  <w:rFonts w:cs="Arial"/>
                  <w:lang w:eastAsia="zh-CN"/>
                </w:rPr>
                <w:t>{</w:t>
              </w:r>
            </w:ins>
          </w:p>
          <w:p w14:paraId="65EE1E8E" w14:textId="77777777" w:rsidR="00E47181" w:rsidRDefault="00E47181" w:rsidP="007864AB">
            <w:pPr>
              <w:pStyle w:val="TAL"/>
              <w:rPr>
                <w:ins w:id="26" w:author="Author"/>
                <w:rFonts w:cs="Arial"/>
                <w:lang w:eastAsia="zh-CN"/>
              </w:rPr>
            </w:pPr>
            <w:ins w:id="27" w:author="Author">
              <w:r>
                <w:rPr>
                  <w:rFonts w:cs="Arial"/>
                  <w:lang w:eastAsia="zh-CN"/>
                </w:rPr>
                <w:t>locked (0),</w:t>
              </w:r>
            </w:ins>
          </w:p>
          <w:p w14:paraId="7B1713DC" w14:textId="77777777" w:rsidR="00E47181" w:rsidRDefault="00E47181" w:rsidP="007864AB">
            <w:pPr>
              <w:pStyle w:val="TAL"/>
              <w:rPr>
                <w:ins w:id="28" w:author="Author"/>
                <w:rFonts w:cs="Arial"/>
                <w:lang w:eastAsia="zh-CN"/>
              </w:rPr>
            </w:pPr>
            <w:ins w:id="29" w:author="Author">
              <w:r>
                <w:rPr>
                  <w:rFonts w:cs="Arial"/>
                  <w:lang w:eastAsia="zh-CN"/>
                </w:rPr>
                <w:t>holdover (1),</w:t>
              </w:r>
            </w:ins>
          </w:p>
          <w:p w14:paraId="3F61DCCD" w14:textId="77777777" w:rsidR="00E47181" w:rsidRDefault="00E47181" w:rsidP="007864AB">
            <w:pPr>
              <w:pStyle w:val="TAL"/>
              <w:rPr>
                <w:ins w:id="30" w:author="Author"/>
                <w:rFonts w:cs="Arial"/>
                <w:lang w:eastAsia="zh-CN"/>
              </w:rPr>
            </w:pPr>
            <w:ins w:id="31" w:author="Author">
              <w:r>
                <w:rPr>
                  <w:rFonts w:cs="Arial"/>
                  <w:lang w:eastAsia="zh-CN"/>
                </w:rPr>
                <w:t>freeRun (2) }</w:t>
              </w:r>
            </w:ins>
          </w:p>
          <w:p w14:paraId="2860844F" w14:textId="77777777" w:rsidR="00E47181" w:rsidRDefault="00E47181" w:rsidP="007864AB">
            <w:pPr>
              <w:pStyle w:val="TAL"/>
              <w:rPr>
                <w:ins w:id="32" w:author="Author"/>
                <w:rFonts w:cs="Arial"/>
                <w:lang w:eastAsia="ja-JP"/>
              </w:rPr>
            </w:pPr>
            <w:ins w:id="33" w:author="Author">
              <w:r w:rsidRPr="001D2E49">
                <w:rPr>
                  <w:rFonts w:cs="Arial"/>
                  <w:lang w:eastAsia="zh-CN"/>
                </w:rPr>
                <w:t>(SIZE</w:t>
              </w:r>
              <w:r>
                <w:rPr>
                  <w:rFonts w:cs="Arial"/>
                  <w:lang w:eastAsia="zh-CN"/>
                </w:rPr>
                <w:t xml:space="preserve"> </w:t>
              </w:r>
              <w:r w:rsidRPr="001D2E49">
                <w:rPr>
                  <w:rFonts w:cs="Arial"/>
                  <w:lang w:eastAsia="zh-CN"/>
                </w:rPr>
                <w:t>(8</w:t>
              </w:r>
              <w:r>
                <w:rPr>
                  <w:rFonts w:cs="Arial"/>
                  <w:lang w:eastAsia="zh-CN"/>
                </w:rPr>
                <w:t>, …</w:t>
              </w:r>
              <w:r w:rsidRPr="001D2E49">
                <w:rPr>
                  <w:rFonts w:cs="Arial"/>
                  <w:lang w:eastAsia="zh-CN"/>
                </w:rPr>
                <w:t>))</w:t>
              </w:r>
            </w:ins>
          </w:p>
        </w:tc>
        <w:tc>
          <w:tcPr>
            <w:tcW w:w="2891" w:type="dxa"/>
          </w:tcPr>
          <w:p w14:paraId="19C08A64" w14:textId="77777777" w:rsidR="00E47181" w:rsidRDefault="00E47181" w:rsidP="007864AB">
            <w:pPr>
              <w:pStyle w:val="TAL"/>
              <w:rPr>
                <w:ins w:id="34" w:author="Author"/>
                <w:rFonts w:cs="Arial"/>
                <w:lang w:eastAsia="zh-CN"/>
              </w:rPr>
            </w:pPr>
            <w:ins w:id="35" w:author="Author">
              <w:r w:rsidRPr="001D2E49">
                <w:rPr>
                  <w:rFonts w:cs="Arial"/>
                  <w:lang w:eastAsia="zh-CN"/>
                </w:rPr>
                <w:t>Each position in the bitmap represents a</w:t>
              </w:r>
              <w:r>
                <w:rPr>
                  <w:rFonts w:cs="Arial"/>
                  <w:lang w:eastAsia="zh-CN"/>
                </w:rPr>
                <w:t xml:space="preserve"> synchronisation state.</w:t>
              </w:r>
            </w:ins>
          </w:p>
          <w:p w14:paraId="0A89E0F1" w14:textId="77777777" w:rsidR="00E47181" w:rsidRPr="001D2E49" w:rsidRDefault="00E47181" w:rsidP="007864AB">
            <w:pPr>
              <w:pStyle w:val="TAL"/>
              <w:rPr>
                <w:ins w:id="36" w:author="Author"/>
                <w:rFonts w:cs="Arial"/>
                <w:lang w:eastAsia="zh-CN"/>
              </w:rPr>
            </w:pPr>
            <w:ins w:id="37" w:author="Author">
              <w:r>
                <w:rPr>
                  <w:rFonts w:cs="Arial"/>
                  <w:lang w:eastAsia="zh-CN"/>
                </w:rPr>
                <w:t xml:space="preserve">If a bit is set to “1”, the respective synchronisation state is acceptable. If a bit is set to “0”, the respective synchronisation state is not acceptable. </w:t>
              </w:r>
            </w:ins>
          </w:p>
          <w:p w14:paraId="66874362" w14:textId="77777777" w:rsidR="00E47181" w:rsidRDefault="00E47181" w:rsidP="007864AB">
            <w:pPr>
              <w:pStyle w:val="TAL"/>
              <w:rPr>
                <w:ins w:id="38" w:author="Author"/>
                <w:rFonts w:cs="Arial"/>
                <w:lang w:eastAsia="ja-JP"/>
              </w:rPr>
            </w:pPr>
            <w:ins w:id="39" w:author="Author">
              <w:r>
                <w:rPr>
                  <w:rFonts w:cs="Arial"/>
                  <w:lang w:eastAsia="zh-CN"/>
                </w:rPr>
                <w:t xml:space="preserve">Bits 3-7 </w:t>
              </w:r>
              <w:r w:rsidRPr="001D2E49">
                <w:rPr>
                  <w:rFonts w:cs="Arial"/>
                  <w:lang w:eastAsia="ja-JP"/>
                </w:rPr>
                <w:t>reserved for future use.</w:t>
              </w:r>
            </w:ins>
          </w:p>
        </w:tc>
      </w:tr>
      <w:tr w:rsidR="00E47181" w14:paraId="00EA88E2" w14:textId="77777777" w:rsidTr="007864AB">
        <w:trPr>
          <w:ins w:id="40" w:author="Author"/>
        </w:trPr>
        <w:tc>
          <w:tcPr>
            <w:tcW w:w="2551" w:type="dxa"/>
          </w:tcPr>
          <w:p w14:paraId="65C88D95" w14:textId="77777777" w:rsidR="00E47181" w:rsidDel="00E2040D" w:rsidRDefault="00E47181" w:rsidP="007864AB">
            <w:pPr>
              <w:pStyle w:val="TAL"/>
              <w:rPr>
                <w:ins w:id="41" w:author="Author"/>
                <w:rFonts w:cs="Arial"/>
                <w:highlight w:val="yellow"/>
                <w:lang w:eastAsia="ja-JP"/>
              </w:rPr>
            </w:pPr>
            <w:ins w:id="42" w:author="Author">
              <w:r>
                <w:rPr>
                  <w:rFonts w:cs="Arial"/>
                  <w:lang w:eastAsia="ja-JP"/>
                </w:rPr>
                <w:t>Traceable to UTC</w:t>
              </w:r>
            </w:ins>
          </w:p>
        </w:tc>
        <w:tc>
          <w:tcPr>
            <w:tcW w:w="1020" w:type="dxa"/>
          </w:tcPr>
          <w:p w14:paraId="59EC6A90" w14:textId="77777777" w:rsidR="00E47181" w:rsidRDefault="00E47181" w:rsidP="007864AB">
            <w:pPr>
              <w:pStyle w:val="TAL"/>
              <w:rPr>
                <w:ins w:id="43" w:author="Author"/>
                <w:rFonts w:cs="Arial"/>
                <w:lang w:eastAsia="ja-JP"/>
              </w:rPr>
            </w:pPr>
            <w:ins w:id="44" w:author="Author">
              <w:r>
                <w:rPr>
                  <w:rFonts w:cs="Arial"/>
                  <w:lang w:eastAsia="ja-JP"/>
                </w:rPr>
                <w:t>O</w:t>
              </w:r>
            </w:ins>
          </w:p>
        </w:tc>
        <w:tc>
          <w:tcPr>
            <w:tcW w:w="1474" w:type="dxa"/>
          </w:tcPr>
          <w:p w14:paraId="5DC1038E" w14:textId="77777777" w:rsidR="00E47181" w:rsidRDefault="00E47181" w:rsidP="007864AB">
            <w:pPr>
              <w:pStyle w:val="TAL"/>
              <w:rPr>
                <w:ins w:id="45" w:author="Author"/>
                <w:i/>
                <w:lang w:eastAsia="ja-JP"/>
              </w:rPr>
            </w:pPr>
          </w:p>
        </w:tc>
        <w:tc>
          <w:tcPr>
            <w:tcW w:w="1871" w:type="dxa"/>
          </w:tcPr>
          <w:p w14:paraId="50B25858" w14:textId="77777777" w:rsidR="00E47181" w:rsidRDefault="00E47181" w:rsidP="007864AB">
            <w:pPr>
              <w:pStyle w:val="TAL"/>
              <w:rPr>
                <w:ins w:id="46" w:author="Author"/>
                <w:rFonts w:cs="Arial"/>
                <w:lang w:eastAsia="ja-JP"/>
              </w:rPr>
            </w:pPr>
            <w:ins w:id="47" w:author="Author">
              <w:r>
                <w:rPr>
                  <w:rFonts w:cs="Arial"/>
                  <w:lang w:eastAsia="ja-JP"/>
                </w:rPr>
                <w:t>ENUMERATED (true, …)</w:t>
              </w:r>
            </w:ins>
          </w:p>
        </w:tc>
        <w:tc>
          <w:tcPr>
            <w:tcW w:w="2891" w:type="dxa"/>
          </w:tcPr>
          <w:p w14:paraId="64F4082D" w14:textId="77777777" w:rsidR="00E47181" w:rsidRDefault="00E47181" w:rsidP="007864AB">
            <w:pPr>
              <w:pStyle w:val="TAL"/>
              <w:rPr>
                <w:ins w:id="48" w:author="Author"/>
                <w:rFonts w:cs="Arial"/>
                <w:lang w:eastAsia="ja-JP"/>
              </w:rPr>
            </w:pPr>
          </w:p>
        </w:tc>
      </w:tr>
      <w:tr w:rsidR="00E47181" w14:paraId="61D38DDF" w14:textId="77777777" w:rsidTr="007864AB">
        <w:trPr>
          <w:ins w:id="49" w:author="Author"/>
        </w:trPr>
        <w:tc>
          <w:tcPr>
            <w:tcW w:w="2551" w:type="dxa"/>
          </w:tcPr>
          <w:p w14:paraId="4091F41C" w14:textId="77777777" w:rsidR="00E47181" w:rsidDel="00E2040D" w:rsidRDefault="00E47181" w:rsidP="007864AB">
            <w:pPr>
              <w:pStyle w:val="TAL"/>
              <w:rPr>
                <w:ins w:id="50" w:author="Author"/>
                <w:rFonts w:cs="Arial"/>
                <w:highlight w:val="yellow"/>
                <w:lang w:eastAsia="ja-JP"/>
              </w:rPr>
            </w:pPr>
            <w:ins w:id="51" w:author="Author">
              <w:r>
                <w:rPr>
                  <w:rFonts w:cs="Arial"/>
                  <w:lang w:eastAsia="ja-JP"/>
                </w:rPr>
                <w:t>Traceable to GNSS</w:t>
              </w:r>
            </w:ins>
          </w:p>
        </w:tc>
        <w:tc>
          <w:tcPr>
            <w:tcW w:w="1020" w:type="dxa"/>
          </w:tcPr>
          <w:p w14:paraId="3A4E9DE1" w14:textId="77777777" w:rsidR="00E47181" w:rsidRDefault="00E47181" w:rsidP="007864AB">
            <w:pPr>
              <w:pStyle w:val="TAL"/>
              <w:rPr>
                <w:ins w:id="52" w:author="Author"/>
                <w:rFonts w:cs="Arial"/>
                <w:lang w:eastAsia="ja-JP"/>
              </w:rPr>
            </w:pPr>
            <w:ins w:id="53" w:author="Author">
              <w:r>
                <w:rPr>
                  <w:rFonts w:cs="Arial"/>
                  <w:lang w:eastAsia="ja-JP"/>
                </w:rPr>
                <w:t>O</w:t>
              </w:r>
            </w:ins>
          </w:p>
        </w:tc>
        <w:tc>
          <w:tcPr>
            <w:tcW w:w="1474" w:type="dxa"/>
          </w:tcPr>
          <w:p w14:paraId="750B9F85" w14:textId="77777777" w:rsidR="00E47181" w:rsidRDefault="00E47181" w:rsidP="007864AB">
            <w:pPr>
              <w:pStyle w:val="TAL"/>
              <w:rPr>
                <w:ins w:id="54" w:author="Author"/>
                <w:i/>
                <w:lang w:eastAsia="ja-JP"/>
              </w:rPr>
            </w:pPr>
          </w:p>
        </w:tc>
        <w:tc>
          <w:tcPr>
            <w:tcW w:w="1871" w:type="dxa"/>
          </w:tcPr>
          <w:p w14:paraId="59F3A8E7" w14:textId="77777777" w:rsidR="00E47181" w:rsidRDefault="00E47181" w:rsidP="007864AB">
            <w:pPr>
              <w:pStyle w:val="TAL"/>
              <w:rPr>
                <w:ins w:id="55" w:author="Author"/>
                <w:rFonts w:cs="Arial"/>
                <w:lang w:eastAsia="ja-JP"/>
              </w:rPr>
            </w:pPr>
            <w:ins w:id="56" w:author="Author">
              <w:r>
                <w:rPr>
                  <w:rFonts w:cs="Arial"/>
                  <w:lang w:eastAsia="ja-JP"/>
                </w:rPr>
                <w:t>ENUMERATED (true, …)</w:t>
              </w:r>
            </w:ins>
          </w:p>
        </w:tc>
        <w:tc>
          <w:tcPr>
            <w:tcW w:w="2891" w:type="dxa"/>
          </w:tcPr>
          <w:p w14:paraId="73A37BDC" w14:textId="77777777" w:rsidR="00E47181" w:rsidRDefault="00E47181" w:rsidP="007864AB">
            <w:pPr>
              <w:pStyle w:val="TAL"/>
              <w:rPr>
                <w:ins w:id="57" w:author="Author"/>
                <w:rFonts w:cs="Arial"/>
                <w:lang w:eastAsia="ja-JP"/>
              </w:rPr>
            </w:pPr>
          </w:p>
        </w:tc>
      </w:tr>
      <w:tr w:rsidR="00E47181" w14:paraId="0F63EC22" w14:textId="77777777" w:rsidTr="007864AB">
        <w:trPr>
          <w:ins w:id="58" w:author="Author"/>
        </w:trPr>
        <w:tc>
          <w:tcPr>
            <w:tcW w:w="2551" w:type="dxa"/>
          </w:tcPr>
          <w:p w14:paraId="0BF69408" w14:textId="77777777" w:rsidR="00E47181" w:rsidDel="00E2040D" w:rsidRDefault="00E47181" w:rsidP="007864AB">
            <w:pPr>
              <w:pStyle w:val="TAL"/>
              <w:rPr>
                <w:ins w:id="59" w:author="Author"/>
                <w:rFonts w:cs="Arial"/>
                <w:highlight w:val="yellow"/>
                <w:lang w:eastAsia="ja-JP"/>
              </w:rPr>
            </w:pPr>
            <w:ins w:id="60" w:author="Author">
              <w:r>
                <w:rPr>
                  <w:rFonts w:cs="Arial"/>
                  <w:lang w:eastAsia="ja-JP"/>
                </w:rPr>
                <w:t>Clock Frequency Stability</w:t>
              </w:r>
            </w:ins>
          </w:p>
        </w:tc>
        <w:tc>
          <w:tcPr>
            <w:tcW w:w="1020" w:type="dxa"/>
          </w:tcPr>
          <w:p w14:paraId="0D99BF97" w14:textId="77777777" w:rsidR="00E47181" w:rsidRDefault="00E47181" w:rsidP="007864AB">
            <w:pPr>
              <w:pStyle w:val="TAL"/>
              <w:rPr>
                <w:ins w:id="61" w:author="Author"/>
                <w:rFonts w:cs="Arial"/>
                <w:lang w:eastAsia="ja-JP"/>
              </w:rPr>
            </w:pPr>
            <w:ins w:id="62" w:author="Author">
              <w:r>
                <w:rPr>
                  <w:rFonts w:cs="Arial"/>
                  <w:lang w:eastAsia="ja-JP"/>
                </w:rPr>
                <w:t>O</w:t>
              </w:r>
            </w:ins>
          </w:p>
        </w:tc>
        <w:tc>
          <w:tcPr>
            <w:tcW w:w="1474" w:type="dxa"/>
          </w:tcPr>
          <w:p w14:paraId="5E57BEAC" w14:textId="77777777" w:rsidR="00E47181" w:rsidRDefault="00E47181" w:rsidP="007864AB">
            <w:pPr>
              <w:pStyle w:val="TAL"/>
              <w:rPr>
                <w:ins w:id="63" w:author="Author"/>
                <w:i/>
                <w:lang w:eastAsia="ja-JP"/>
              </w:rPr>
            </w:pPr>
          </w:p>
        </w:tc>
        <w:tc>
          <w:tcPr>
            <w:tcW w:w="1871" w:type="dxa"/>
          </w:tcPr>
          <w:p w14:paraId="673ABCE0" w14:textId="77777777" w:rsidR="00E47181" w:rsidRDefault="00E47181" w:rsidP="007864AB">
            <w:pPr>
              <w:pStyle w:val="TAL"/>
              <w:rPr>
                <w:ins w:id="64" w:author="Author"/>
                <w:rFonts w:cs="Arial"/>
                <w:lang w:eastAsia="ja-JP"/>
              </w:rPr>
            </w:pPr>
            <w:ins w:id="65" w:author="Author">
              <w:r>
                <w:rPr>
                  <w:rFonts w:eastAsiaTheme="minorEastAsia" w:cs="Arial"/>
                  <w:lang w:eastAsia="zh-CN"/>
                </w:rPr>
                <w:t>BIT STRING (SIZE (16))</w:t>
              </w:r>
            </w:ins>
          </w:p>
        </w:tc>
        <w:tc>
          <w:tcPr>
            <w:tcW w:w="2891" w:type="dxa"/>
          </w:tcPr>
          <w:p w14:paraId="536CC8E5" w14:textId="77777777" w:rsidR="00E47181" w:rsidRDefault="00E47181" w:rsidP="007864AB">
            <w:pPr>
              <w:pStyle w:val="TAL"/>
              <w:rPr>
                <w:ins w:id="66" w:author="Author"/>
                <w:rFonts w:cs="Arial"/>
                <w:lang w:eastAsia="ja-JP"/>
              </w:rPr>
            </w:pPr>
            <w:ins w:id="67" w:author="Author">
              <w:r>
                <w:rPr>
                  <w:rFonts w:eastAsiaTheme="minorEastAsia" w:cs="Arial" w:hint="eastAsia"/>
                  <w:lang w:eastAsia="zh-CN"/>
                </w:rPr>
                <w:t>In</w:t>
              </w:r>
              <w:r>
                <w:rPr>
                  <w:rFonts w:eastAsiaTheme="minorEastAsia" w:cs="Arial"/>
                  <w:lang w:eastAsia="zh-CN"/>
                </w:rPr>
                <w:t xml:space="preserve">dicates the offsetScaledLogVariance as specified in </w:t>
              </w:r>
              <w:r>
                <w:t>TS 23.501 [9]</w:t>
              </w:r>
              <w:r>
                <w:rPr>
                  <w:rFonts w:eastAsiaTheme="minorEastAsia" w:cs="Arial"/>
                  <w:lang w:eastAsia="zh-CN"/>
                </w:rPr>
                <w:t>.</w:t>
              </w:r>
            </w:ins>
          </w:p>
        </w:tc>
      </w:tr>
      <w:tr w:rsidR="00E47181" w14:paraId="5B5897C5" w14:textId="77777777" w:rsidTr="007864AB">
        <w:trPr>
          <w:ins w:id="68" w:author="Author"/>
        </w:trPr>
        <w:tc>
          <w:tcPr>
            <w:tcW w:w="2551" w:type="dxa"/>
          </w:tcPr>
          <w:p w14:paraId="0766A042" w14:textId="77777777" w:rsidR="00E47181" w:rsidDel="00E2040D" w:rsidRDefault="00E47181" w:rsidP="007864AB">
            <w:pPr>
              <w:pStyle w:val="TAL"/>
              <w:rPr>
                <w:ins w:id="69" w:author="Author"/>
                <w:rFonts w:cs="Arial"/>
                <w:highlight w:val="yellow"/>
                <w:lang w:eastAsia="ja-JP"/>
              </w:rPr>
            </w:pPr>
            <w:ins w:id="70" w:author="Author">
              <w:r>
                <w:rPr>
                  <w:rFonts w:cs="Arial"/>
                  <w:lang w:eastAsia="ja-JP"/>
                </w:rPr>
                <w:t>Clock Accuracy</w:t>
              </w:r>
            </w:ins>
          </w:p>
        </w:tc>
        <w:tc>
          <w:tcPr>
            <w:tcW w:w="1020" w:type="dxa"/>
          </w:tcPr>
          <w:p w14:paraId="071EB788" w14:textId="77777777" w:rsidR="00E47181" w:rsidRDefault="00E47181" w:rsidP="007864AB">
            <w:pPr>
              <w:pStyle w:val="TAL"/>
              <w:rPr>
                <w:ins w:id="71" w:author="Author"/>
                <w:rFonts w:cs="Arial"/>
                <w:lang w:eastAsia="ja-JP"/>
              </w:rPr>
            </w:pPr>
            <w:ins w:id="72" w:author="Author">
              <w:r>
                <w:rPr>
                  <w:rFonts w:cs="Arial"/>
                  <w:lang w:eastAsia="ja-JP"/>
                </w:rPr>
                <w:t>O</w:t>
              </w:r>
            </w:ins>
          </w:p>
        </w:tc>
        <w:tc>
          <w:tcPr>
            <w:tcW w:w="1474" w:type="dxa"/>
          </w:tcPr>
          <w:p w14:paraId="40738EAF" w14:textId="77777777" w:rsidR="00E47181" w:rsidRDefault="00E47181" w:rsidP="007864AB">
            <w:pPr>
              <w:pStyle w:val="TAL"/>
              <w:rPr>
                <w:ins w:id="73" w:author="Author"/>
                <w:i/>
                <w:lang w:eastAsia="ja-JP"/>
              </w:rPr>
            </w:pPr>
          </w:p>
        </w:tc>
        <w:tc>
          <w:tcPr>
            <w:tcW w:w="1871" w:type="dxa"/>
          </w:tcPr>
          <w:p w14:paraId="2C35A4D8" w14:textId="77777777" w:rsidR="00E47181" w:rsidRDefault="00E47181" w:rsidP="007864AB">
            <w:pPr>
              <w:pStyle w:val="TAL"/>
              <w:rPr>
                <w:ins w:id="74" w:author="Author"/>
                <w:rFonts w:cs="Arial"/>
                <w:lang w:eastAsia="ja-JP"/>
              </w:rPr>
            </w:pPr>
            <w:ins w:id="75" w:author="Author">
              <w:r>
                <w:rPr>
                  <w:rFonts w:cs="Arial"/>
                  <w:lang w:eastAsia="ja-JP"/>
                </w:rPr>
                <w:t>INTEGER (1..40000000, …)</w:t>
              </w:r>
            </w:ins>
          </w:p>
        </w:tc>
        <w:tc>
          <w:tcPr>
            <w:tcW w:w="2891" w:type="dxa"/>
          </w:tcPr>
          <w:p w14:paraId="2101C112" w14:textId="77777777" w:rsidR="00E47181" w:rsidRDefault="00E47181" w:rsidP="007864AB">
            <w:pPr>
              <w:pStyle w:val="TAL"/>
              <w:rPr>
                <w:ins w:id="76" w:author="Author"/>
                <w:rFonts w:cs="Arial"/>
                <w:lang w:eastAsia="ja-JP"/>
              </w:rPr>
            </w:pPr>
            <w:ins w:id="77" w:author="Author">
              <w:r>
                <w:rPr>
                  <w:rFonts w:cs="Arial"/>
                  <w:lang w:eastAsia="ja-JP"/>
                </w:rPr>
                <w:t>Clock accuracy expressed in units of 25 ns</w:t>
              </w:r>
              <w:del w:id="78" w:author="Nokia" w:date="2023-10-25T12:49:00Z">
                <w:r w:rsidDel="00377B40">
                  <w:rPr>
                    <w:rFonts w:cs="Arial"/>
                    <w:lang w:eastAsia="ja-JP"/>
                  </w:rPr>
                  <w:delText xml:space="preserve"> </w:delText>
                </w:r>
                <w:r w:rsidRPr="004C2C5D" w:rsidDel="00377B40">
                  <w:rPr>
                    <w:rFonts w:cs="Arial"/>
                    <w:highlight w:val="yellow"/>
                    <w:lang w:eastAsia="ja-JP"/>
                  </w:rPr>
                  <w:delText>[FFS]</w:delText>
                </w:r>
              </w:del>
              <w:r>
                <w:rPr>
                  <w:rFonts w:cs="Arial"/>
                  <w:lang w:eastAsia="ja-JP"/>
                </w:rPr>
                <w:t>.</w:t>
              </w:r>
            </w:ins>
          </w:p>
        </w:tc>
      </w:tr>
      <w:tr w:rsidR="00E47181" w14:paraId="5BE6DB66" w14:textId="77777777" w:rsidTr="007864AB">
        <w:trPr>
          <w:ins w:id="79" w:author="Author"/>
        </w:trPr>
        <w:tc>
          <w:tcPr>
            <w:tcW w:w="2551" w:type="dxa"/>
          </w:tcPr>
          <w:p w14:paraId="70C33E4D" w14:textId="77777777" w:rsidR="00E47181" w:rsidDel="00E2040D" w:rsidRDefault="00E47181" w:rsidP="007864AB">
            <w:pPr>
              <w:pStyle w:val="TAL"/>
              <w:rPr>
                <w:ins w:id="80" w:author="Author"/>
                <w:rFonts w:cs="Arial"/>
                <w:highlight w:val="yellow"/>
                <w:lang w:eastAsia="ja-JP"/>
              </w:rPr>
            </w:pPr>
            <w:ins w:id="81" w:author="Author">
              <w:r>
                <w:rPr>
                  <w:rFonts w:cs="Arial"/>
                  <w:lang w:eastAsia="ja-JP"/>
                </w:rPr>
                <w:t>Parent Time Source</w:t>
              </w:r>
            </w:ins>
          </w:p>
        </w:tc>
        <w:tc>
          <w:tcPr>
            <w:tcW w:w="1020" w:type="dxa"/>
          </w:tcPr>
          <w:p w14:paraId="0D39F2BB" w14:textId="77777777" w:rsidR="00E47181" w:rsidRDefault="00E47181" w:rsidP="007864AB">
            <w:pPr>
              <w:pStyle w:val="TAL"/>
              <w:rPr>
                <w:ins w:id="82" w:author="Author"/>
                <w:rFonts w:cs="Arial"/>
                <w:lang w:eastAsia="ja-JP"/>
              </w:rPr>
            </w:pPr>
            <w:ins w:id="83" w:author="Author">
              <w:r>
                <w:rPr>
                  <w:rFonts w:cs="Arial"/>
                  <w:lang w:eastAsia="ja-JP"/>
                </w:rPr>
                <w:t>O</w:t>
              </w:r>
            </w:ins>
          </w:p>
        </w:tc>
        <w:tc>
          <w:tcPr>
            <w:tcW w:w="1474" w:type="dxa"/>
          </w:tcPr>
          <w:p w14:paraId="0321B300" w14:textId="77777777" w:rsidR="00E47181" w:rsidRDefault="00E47181" w:rsidP="007864AB">
            <w:pPr>
              <w:pStyle w:val="TAL"/>
              <w:rPr>
                <w:ins w:id="84" w:author="Author"/>
                <w:i/>
                <w:lang w:eastAsia="ja-JP"/>
              </w:rPr>
            </w:pPr>
          </w:p>
        </w:tc>
        <w:tc>
          <w:tcPr>
            <w:tcW w:w="1871" w:type="dxa"/>
          </w:tcPr>
          <w:p w14:paraId="3EDCA9EB" w14:textId="77777777" w:rsidR="00E47181" w:rsidRDefault="00E47181" w:rsidP="007864AB">
            <w:pPr>
              <w:pStyle w:val="TAL"/>
              <w:rPr>
                <w:ins w:id="85" w:author="Author"/>
                <w:rFonts w:cs="Arial"/>
                <w:lang w:eastAsia="zh-CN"/>
              </w:rPr>
            </w:pPr>
            <w:ins w:id="86" w:author="Author">
              <w:r w:rsidRPr="001D2E49">
                <w:rPr>
                  <w:rFonts w:cs="Arial"/>
                  <w:lang w:eastAsia="zh-CN"/>
                </w:rPr>
                <w:t xml:space="preserve">BIT STRING </w:t>
              </w:r>
              <w:r>
                <w:rPr>
                  <w:rFonts w:cs="Arial"/>
                  <w:lang w:eastAsia="zh-CN"/>
                </w:rPr>
                <w:t>{</w:t>
              </w:r>
            </w:ins>
          </w:p>
          <w:p w14:paraId="326F6894" w14:textId="77777777" w:rsidR="00E47181" w:rsidRDefault="00E47181" w:rsidP="007864AB">
            <w:pPr>
              <w:pStyle w:val="TAL"/>
              <w:rPr>
                <w:ins w:id="87" w:author="Author"/>
                <w:rFonts w:cs="Arial"/>
                <w:lang w:eastAsia="zh-CN"/>
              </w:rPr>
            </w:pPr>
            <w:ins w:id="88" w:author="Author">
              <w:r>
                <w:rPr>
                  <w:rFonts w:cs="Arial"/>
                  <w:lang w:eastAsia="zh-CN"/>
                </w:rPr>
                <w:t>syncE (0),</w:t>
              </w:r>
            </w:ins>
          </w:p>
          <w:p w14:paraId="770BB5D4" w14:textId="77777777" w:rsidR="00E47181" w:rsidRDefault="00E47181" w:rsidP="007864AB">
            <w:pPr>
              <w:pStyle w:val="TAL"/>
              <w:rPr>
                <w:ins w:id="89" w:author="Author"/>
                <w:rFonts w:cs="Arial"/>
                <w:lang w:eastAsia="zh-CN"/>
              </w:rPr>
            </w:pPr>
            <w:ins w:id="90" w:author="Author">
              <w:r>
                <w:rPr>
                  <w:rFonts w:cs="Arial"/>
                  <w:lang w:eastAsia="zh-CN"/>
                </w:rPr>
                <w:t>pTP (1),</w:t>
              </w:r>
            </w:ins>
          </w:p>
          <w:p w14:paraId="174B6B79" w14:textId="77777777" w:rsidR="00E47181" w:rsidRDefault="00E47181" w:rsidP="007864AB">
            <w:pPr>
              <w:pStyle w:val="TAL"/>
              <w:rPr>
                <w:ins w:id="91" w:author="Author"/>
                <w:rFonts w:cs="Arial"/>
                <w:lang w:eastAsia="zh-CN"/>
              </w:rPr>
            </w:pPr>
            <w:ins w:id="92" w:author="Author">
              <w:r>
                <w:rPr>
                  <w:rFonts w:cs="Arial"/>
                  <w:lang w:eastAsia="zh-CN"/>
                </w:rPr>
                <w:t>gNSS (2),</w:t>
              </w:r>
            </w:ins>
          </w:p>
          <w:p w14:paraId="4366B256" w14:textId="77777777" w:rsidR="00E47181" w:rsidRDefault="00E47181" w:rsidP="007864AB">
            <w:pPr>
              <w:pStyle w:val="TAL"/>
              <w:rPr>
                <w:ins w:id="93" w:author="Author"/>
                <w:rFonts w:cs="Arial"/>
                <w:lang w:eastAsia="zh-CN"/>
              </w:rPr>
            </w:pPr>
            <w:ins w:id="94" w:author="Author">
              <w:r>
                <w:rPr>
                  <w:rFonts w:cs="Arial"/>
                  <w:lang w:eastAsia="zh-CN"/>
                </w:rPr>
                <w:t>atomicClock (3),</w:t>
              </w:r>
            </w:ins>
          </w:p>
          <w:p w14:paraId="55D45B9E" w14:textId="77777777" w:rsidR="00E47181" w:rsidRDefault="00E47181" w:rsidP="007864AB">
            <w:pPr>
              <w:pStyle w:val="TAL"/>
              <w:rPr>
                <w:ins w:id="95" w:author="Author"/>
                <w:rFonts w:cs="Arial"/>
                <w:lang w:eastAsia="zh-CN"/>
              </w:rPr>
            </w:pPr>
            <w:ins w:id="96" w:author="Author">
              <w:r>
                <w:rPr>
                  <w:rFonts w:cs="Arial"/>
                  <w:lang w:eastAsia="zh-CN"/>
                </w:rPr>
                <w:t>terrestrialRadio (4),</w:t>
              </w:r>
            </w:ins>
          </w:p>
          <w:p w14:paraId="4ECB9616" w14:textId="77777777" w:rsidR="00E47181" w:rsidRDefault="00E47181" w:rsidP="007864AB">
            <w:pPr>
              <w:pStyle w:val="TAL"/>
              <w:rPr>
                <w:ins w:id="97" w:author="Author"/>
                <w:rFonts w:cs="Arial"/>
                <w:lang w:eastAsia="zh-CN"/>
              </w:rPr>
            </w:pPr>
            <w:ins w:id="98" w:author="Author">
              <w:r>
                <w:rPr>
                  <w:rFonts w:cs="Arial"/>
                  <w:lang w:eastAsia="zh-CN"/>
                </w:rPr>
                <w:t>serialTimeCode (5),</w:t>
              </w:r>
            </w:ins>
          </w:p>
          <w:p w14:paraId="7349B416" w14:textId="77777777" w:rsidR="00E47181" w:rsidRDefault="00E47181" w:rsidP="007864AB">
            <w:pPr>
              <w:pStyle w:val="TAL"/>
              <w:rPr>
                <w:ins w:id="99" w:author="Author"/>
                <w:rFonts w:cs="Arial"/>
                <w:lang w:eastAsia="zh-CN"/>
              </w:rPr>
            </w:pPr>
            <w:ins w:id="100" w:author="Author">
              <w:r>
                <w:rPr>
                  <w:rFonts w:cs="Arial"/>
                  <w:lang w:eastAsia="zh-CN"/>
                </w:rPr>
                <w:t>nTP (6),</w:t>
              </w:r>
            </w:ins>
          </w:p>
          <w:p w14:paraId="6D8EB7FC" w14:textId="77777777" w:rsidR="00E47181" w:rsidRDefault="00E47181" w:rsidP="007864AB">
            <w:pPr>
              <w:pStyle w:val="TAL"/>
              <w:rPr>
                <w:ins w:id="101" w:author="Author"/>
                <w:rFonts w:cs="Arial"/>
                <w:lang w:eastAsia="zh-CN"/>
              </w:rPr>
            </w:pPr>
            <w:ins w:id="102" w:author="Author">
              <w:r>
                <w:rPr>
                  <w:rFonts w:cs="Arial"/>
                  <w:lang w:eastAsia="zh-CN"/>
                </w:rPr>
                <w:t>handset (7),</w:t>
              </w:r>
            </w:ins>
          </w:p>
          <w:p w14:paraId="17353277" w14:textId="77777777" w:rsidR="00E47181" w:rsidRDefault="00E47181" w:rsidP="007864AB">
            <w:pPr>
              <w:pStyle w:val="TAL"/>
              <w:rPr>
                <w:ins w:id="103" w:author="Author"/>
                <w:rFonts w:cs="Arial"/>
                <w:lang w:eastAsia="zh-CN"/>
              </w:rPr>
            </w:pPr>
            <w:ins w:id="104" w:author="Author">
              <w:r>
                <w:rPr>
                  <w:rFonts w:cs="Arial"/>
                  <w:lang w:eastAsia="zh-CN"/>
                </w:rPr>
                <w:t>other (8) }</w:t>
              </w:r>
            </w:ins>
          </w:p>
          <w:p w14:paraId="6EDDB2B4" w14:textId="77777777" w:rsidR="00E47181" w:rsidRDefault="00E47181" w:rsidP="007864AB">
            <w:pPr>
              <w:pStyle w:val="TAL"/>
              <w:rPr>
                <w:ins w:id="105" w:author="Author"/>
                <w:rFonts w:cs="Arial"/>
                <w:lang w:eastAsia="ja-JP"/>
              </w:rPr>
            </w:pPr>
            <w:ins w:id="106" w:author="Author">
              <w:r w:rsidRPr="001D2E49">
                <w:rPr>
                  <w:rFonts w:cs="Arial"/>
                  <w:lang w:eastAsia="zh-CN"/>
                </w:rPr>
                <w:t>(SIZE</w:t>
              </w:r>
              <w:r>
                <w:rPr>
                  <w:rFonts w:cs="Arial"/>
                  <w:lang w:eastAsia="zh-CN"/>
                </w:rPr>
                <w:t xml:space="preserve"> </w:t>
              </w:r>
              <w:r w:rsidRPr="001D2E49">
                <w:rPr>
                  <w:rFonts w:cs="Arial"/>
                  <w:lang w:eastAsia="zh-CN"/>
                </w:rPr>
                <w:t>(</w:t>
              </w:r>
              <w:r>
                <w:rPr>
                  <w:rFonts w:cs="Arial"/>
                  <w:lang w:eastAsia="zh-CN"/>
                </w:rPr>
                <w:t>16, …</w:t>
              </w:r>
              <w:r w:rsidRPr="001D2E49">
                <w:rPr>
                  <w:rFonts w:cs="Arial"/>
                  <w:lang w:eastAsia="zh-CN"/>
                </w:rPr>
                <w:t>))</w:t>
              </w:r>
            </w:ins>
          </w:p>
        </w:tc>
        <w:tc>
          <w:tcPr>
            <w:tcW w:w="2891" w:type="dxa"/>
          </w:tcPr>
          <w:p w14:paraId="4A1D9B6D" w14:textId="77777777" w:rsidR="00E47181" w:rsidRDefault="00E47181" w:rsidP="007864AB">
            <w:pPr>
              <w:pStyle w:val="TAL"/>
              <w:rPr>
                <w:ins w:id="107" w:author="Author"/>
                <w:rFonts w:cs="Arial"/>
                <w:lang w:eastAsia="zh-CN"/>
              </w:rPr>
            </w:pPr>
            <w:ins w:id="108" w:author="Author">
              <w:r w:rsidRPr="001D2E49">
                <w:rPr>
                  <w:rFonts w:cs="Arial"/>
                  <w:lang w:eastAsia="zh-CN"/>
                </w:rPr>
                <w:t>Each position in the bitmap represents a</w:t>
              </w:r>
              <w:r>
                <w:rPr>
                  <w:rFonts w:cs="Arial"/>
                  <w:lang w:eastAsia="zh-CN"/>
                </w:rPr>
                <w:t xml:space="preserve"> parent time source.</w:t>
              </w:r>
            </w:ins>
          </w:p>
          <w:p w14:paraId="6CE07E22" w14:textId="77777777" w:rsidR="00E47181" w:rsidRPr="001D2E49" w:rsidRDefault="00E47181" w:rsidP="007864AB">
            <w:pPr>
              <w:pStyle w:val="TAL"/>
              <w:rPr>
                <w:ins w:id="109" w:author="Author"/>
                <w:rFonts w:cs="Arial"/>
                <w:lang w:eastAsia="zh-CN"/>
              </w:rPr>
            </w:pPr>
            <w:ins w:id="110" w:author="Author">
              <w:r>
                <w:rPr>
                  <w:rFonts w:cs="Arial"/>
                  <w:lang w:eastAsia="zh-CN"/>
                </w:rPr>
                <w:t xml:space="preserve">If a bit is set to “1”, the respective parent time source is acceptable. If a bit is set to “0”, the respective parent time source is not acceptable. </w:t>
              </w:r>
            </w:ins>
          </w:p>
          <w:p w14:paraId="7B53E0E0" w14:textId="77777777" w:rsidR="00E47181" w:rsidRDefault="00E47181" w:rsidP="007864AB">
            <w:pPr>
              <w:pStyle w:val="TAL"/>
              <w:rPr>
                <w:ins w:id="111" w:author="Author"/>
                <w:rFonts w:cs="Arial"/>
                <w:lang w:eastAsia="ja-JP"/>
              </w:rPr>
            </w:pPr>
            <w:ins w:id="112" w:author="Author">
              <w:r>
                <w:rPr>
                  <w:rFonts w:cs="Arial"/>
                  <w:lang w:eastAsia="zh-CN"/>
                </w:rPr>
                <w:t xml:space="preserve">Bits 9-15 </w:t>
              </w:r>
              <w:r w:rsidRPr="001D2E49">
                <w:rPr>
                  <w:rFonts w:cs="Arial"/>
                  <w:lang w:eastAsia="ja-JP"/>
                </w:rPr>
                <w:t>reserved for future use.</w:t>
              </w:r>
            </w:ins>
          </w:p>
        </w:tc>
      </w:tr>
    </w:tbl>
    <w:p w14:paraId="427BB2CB" w14:textId="77777777" w:rsidR="00E47181" w:rsidRDefault="00E47181" w:rsidP="00E47181">
      <w:pPr>
        <w:rPr>
          <w:ins w:id="113" w:author="Author"/>
        </w:rPr>
      </w:pPr>
    </w:p>
    <w:p w14:paraId="32A99040" w14:textId="3C014712" w:rsidR="00E47181" w:rsidRPr="00950975" w:rsidRDefault="00E47181" w:rsidP="00E471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6890002C" w14:textId="77777777" w:rsidR="00E47181" w:rsidRDefault="00E47181" w:rsidP="00E47181">
      <w:pPr>
        <w:pStyle w:val="Heading4"/>
        <w:rPr>
          <w:ins w:id="114" w:author="Author"/>
        </w:rPr>
      </w:pPr>
      <w:ins w:id="115" w:author="Author">
        <w:r>
          <w:t>9.3.1.x5</w:t>
        </w:r>
        <w:r>
          <w:tab/>
          <w:t>Clock Accuracy</w:t>
        </w:r>
      </w:ins>
    </w:p>
    <w:p w14:paraId="7763836E" w14:textId="77777777" w:rsidR="00E47181" w:rsidRDefault="00E47181" w:rsidP="00E47181">
      <w:pPr>
        <w:rPr>
          <w:ins w:id="116" w:author="Author"/>
        </w:rPr>
      </w:pPr>
      <w:ins w:id="117" w:author="Author">
        <w:r>
          <w:t xml:space="preserve">This IE indicates the clock accuracy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47181" w14:paraId="6A50D184" w14:textId="77777777" w:rsidTr="007864AB">
        <w:trPr>
          <w:ins w:id="118" w:author="Author"/>
        </w:trPr>
        <w:tc>
          <w:tcPr>
            <w:tcW w:w="2551" w:type="dxa"/>
          </w:tcPr>
          <w:p w14:paraId="3FB5FEEF" w14:textId="77777777" w:rsidR="00E47181" w:rsidRDefault="00E47181" w:rsidP="007864AB">
            <w:pPr>
              <w:pStyle w:val="TAH"/>
              <w:rPr>
                <w:ins w:id="119" w:author="Author"/>
                <w:rFonts w:cs="Arial"/>
                <w:lang w:eastAsia="ja-JP"/>
              </w:rPr>
            </w:pPr>
            <w:ins w:id="120" w:author="Author">
              <w:r>
                <w:rPr>
                  <w:rFonts w:cs="Arial"/>
                  <w:lang w:eastAsia="ja-JP"/>
                </w:rPr>
                <w:t>IE/Group Name</w:t>
              </w:r>
            </w:ins>
          </w:p>
        </w:tc>
        <w:tc>
          <w:tcPr>
            <w:tcW w:w="1020" w:type="dxa"/>
          </w:tcPr>
          <w:p w14:paraId="4401E6EC" w14:textId="77777777" w:rsidR="00E47181" w:rsidRDefault="00E47181" w:rsidP="007864AB">
            <w:pPr>
              <w:pStyle w:val="TAH"/>
              <w:rPr>
                <w:ins w:id="121" w:author="Author"/>
                <w:rFonts w:cs="Arial"/>
                <w:lang w:eastAsia="ja-JP"/>
              </w:rPr>
            </w:pPr>
            <w:ins w:id="122" w:author="Author">
              <w:r>
                <w:rPr>
                  <w:rFonts w:cs="Arial"/>
                  <w:lang w:eastAsia="ja-JP"/>
                </w:rPr>
                <w:t>Presence</w:t>
              </w:r>
            </w:ins>
          </w:p>
        </w:tc>
        <w:tc>
          <w:tcPr>
            <w:tcW w:w="1474" w:type="dxa"/>
          </w:tcPr>
          <w:p w14:paraId="1804CC3F" w14:textId="77777777" w:rsidR="00E47181" w:rsidRDefault="00E47181" w:rsidP="007864AB">
            <w:pPr>
              <w:pStyle w:val="TAH"/>
              <w:rPr>
                <w:ins w:id="123" w:author="Author"/>
                <w:rFonts w:cs="Arial"/>
                <w:lang w:eastAsia="ja-JP"/>
              </w:rPr>
            </w:pPr>
            <w:ins w:id="124" w:author="Author">
              <w:r>
                <w:rPr>
                  <w:rFonts w:cs="Arial"/>
                  <w:lang w:eastAsia="ja-JP"/>
                </w:rPr>
                <w:t>Range</w:t>
              </w:r>
            </w:ins>
          </w:p>
        </w:tc>
        <w:tc>
          <w:tcPr>
            <w:tcW w:w="1871" w:type="dxa"/>
          </w:tcPr>
          <w:p w14:paraId="0B1C3E91" w14:textId="77777777" w:rsidR="00E47181" w:rsidRDefault="00E47181" w:rsidP="007864AB">
            <w:pPr>
              <w:pStyle w:val="TAH"/>
              <w:rPr>
                <w:ins w:id="125" w:author="Author"/>
                <w:rFonts w:cs="Arial"/>
                <w:lang w:eastAsia="ja-JP"/>
              </w:rPr>
            </w:pPr>
            <w:ins w:id="126" w:author="Author">
              <w:r>
                <w:rPr>
                  <w:rFonts w:cs="Arial"/>
                  <w:lang w:eastAsia="ja-JP"/>
                </w:rPr>
                <w:t>IE type and reference</w:t>
              </w:r>
            </w:ins>
          </w:p>
        </w:tc>
        <w:tc>
          <w:tcPr>
            <w:tcW w:w="2891" w:type="dxa"/>
          </w:tcPr>
          <w:p w14:paraId="5599048F" w14:textId="77777777" w:rsidR="00E47181" w:rsidRDefault="00E47181" w:rsidP="007864AB">
            <w:pPr>
              <w:pStyle w:val="TAH"/>
              <w:rPr>
                <w:ins w:id="127" w:author="Author"/>
                <w:rFonts w:cs="Arial"/>
                <w:lang w:eastAsia="ja-JP"/>
              </w:rPr>
            </w:pPr>
            <w:ins w:id="128" w:author="Author">
              <w:r>
                <w:rPr>
                  <w:rFonts w:cs="Arial"/>
                  <w:lang w:eastAsia="ja-JP"/>
                </w:rPr>
                <w:t>Semantics description</w:t>
              </w:r>
            </w:ins>
          </w:p>
        </w:tc>
      </w:tr>
      <w:tr w:rsidR="00E47181" w14:paraId="1BC00BA3" w14:textId="77777777" w:rsidTr="007864AB">
        <w:trPr>
          <w:ins w:id="129" w:author="Author"/>
        </w:trPr>
        <w:tc>
          <w:tcPr>
            <w:tcW w:w="2551" w:type="dxa"/>
          </w:tcPr>
          <w:p w14:paraId="3982A08D" w14:textId="77777777" w:rsidR="00E47181" w:rsidRDefault="00E47181" w:rsidP="007864AB">
            <w:pPr>
              <w:pStyle w:val="TAL"/>
              <w:rPr>
                <w:ins w:id="130" w:author="Author"/>
                <w:rFonts w:cs="Arial"/>
                <w:lang w:eastAsia="ja-JP"/>
              </w:rPr>
            </w:pPr>
            <w:ins w:id="131" w:author="Author">
              <w:r>
                <w:rPr>
                  <w:rFonts w:cs="Arial"/>
                  <w:lang w:eastAsia="ja-JP"/>
                </w:rPr>
                <w:t xml:space="preserve">CHOICE </w:t>
              </w:r>
              <w:r>
                <w:rPr>
                  <w:rFonts w:cs="Arial"/>
                  <w:i/>
                  <w:iCs/>
                  <w:lang w:eastAsia="ja-JP"/>
                </w:rPr>
                <w:t>Clock Accuracy</w:t>
              </w:r>
            </w:ins>
          </w:p>
        </w:tc>
        <w:tc>
          <w:tcPr>
            <w:tcW w:w="1020" w:type="dxa"/>
          </w:tcPr>
          <w:p w14:paraId="635614C4" w14:textId="77777777" w:rsidR="00E47181" w:rsidRDefault="00E47181" w:rsidP="007864AB">
            <w:pPr>
              <w:pStyle w:val="TAL"/>
              <w:rPr>
                <w:ins w:id="132" w:author="Author"/>
                <w:rFonts w:cs="Arial"/>
                <w:lang w:eastAsia="ja-JP"/>
              </w:rPr>
            </w:pPr>
            <w:ins w:id="133" w:author="Author">
              <w:r>
                <w:rPr>
                  <w:rFonts w:cs="Arial"/>
                  <w:lang w:eastAsia="ja-JP"/>
                </w:rPr>
                <w:t>M</w:t>
              </w:r>
            </w:ins>
          </w:p>
        </w:tc>
        <w:tc>
          <w:tcPr>
            <w:tcW w:w="1474" w:type="dxa"/>
          </w:tcPr>
          <w:p w14:paraId="78679158" w14:textId="77777777" w:rsidR="00E47181" w:rsidRDefault="00E47181" w:rsidP="007864AB">
            <w:pPr>
              <w:pStyle w:val="TAL"/>
              <w:rPr>
                <w:ins w:id="134" w:author="Author"/>
                <w:i/>
                <w:lang w:eastAsia="ja-JP"/>
              </w:rPr>
            </w:pPr>
          </w:p>
        </w:tc>
        <w:tc>
          <w:tcPr>
            <w:tcW w:w="1871" w:type="dxa"/>
          </w:tcPr>
          <w:p w14:paraId="383FDD9F" w14:textId="77777777" w:rsidR="00E47181" w:rsidRDefault="00E47181" w:rsidP="007864AB">
            <w:pPr>
              <w:pStyle w:val="TAL"/>
              <w:rPr>
                <w:ins w:id="135" w:author="Author"/>
                <w:rFonts w:cs="Arial"/>
                <w:lang w:eastAsia="ja-JP"/>
              </w:rPr>
            </w:pPr>
          </w:p>
        </w:tc>
        <w:tc>
          <w:tcPr>
            <w:tcW w:w="2891" w:type="dxa"/>
          </w:tcPr>
          <w:p w14:paraId="0525F1F6" w14:textId="77777777" w:rsidR="00E47181" w:rsidRDefault="00E47181" w:rsidP="007864AB">
            <w:pPr>
              <w:pStyle w:val="TAL"/>
              <w:rPr>
                <w:ins w:id="136" w:author="Author"/>
                <w:rFonts w:cs="Arial"/>
                <w:lang w:eastAsia="ja-JP"/>
              </w:rPr>
            </w:pPr>
          </w:p>
        </w:tc>
      </w:tr>
      <w:tr w:rsidR="00E47181" w14:paraId="465B0CCE" w14:textId="77777777" w:rsidTr="007864AB">
        <w:trPr>
          <w:ins w:id="137" w:author="Author"/>
        </w:trPr>
        <w:tc>
          <w:tcPr>
            <w:tcW w:w="2551" w:type="dxa"/>
          </w:tcPr>
          <w:p w14:paraId="318B3891" w14:textId="77777777" w:rsidR="00E47181" w:rsidRDefault="00E47181" w:rsidP="007864AB">
            <w:pPr>
              <w:pStyle w:val="TAL"/>
              <w:ind w:left="86"/>
              <w:rPr>
                <w:ins w:id="138" w:author="Author"/>
                <w:rFonts w:cs="Arial"/>
                <w:lang w:eastAsia="ja-JP"/>
              </w:rPr>
            </w:pPr>
            <w:ins w:id="139" w:author="Author">
              <w:r>
                <w:rPr>
                  <w:rFonts w:cs="Arial"/>
                  <w:lang w:eastAsia="ja-JP"/>
                </w:rPr>
                <w:t>&gt;</w:t>
              </w:r>
              <w:r w:rsidRPr="002F1FE1">
                <w:rPr>
                  <w:rFonts w:cs="Arial"/>
                  <w:i/>
                  <w:lang w:eastAsia="ja-JP"/>
                </w:rPr>
                <w:t>Value</w:t>
              </w:r>
            </w:ins>
          </w:p>
        </w:tc>
        <w:tc>
          <w:tcPr>
            <w:tcW w:w="1020" w:type="dxa"/>
          </w:tcPr>
          <w:p w14:paraId="4505F009" w14:textId="77777777" w:rsidR="00E47181" w:rsidRDefault="00E47181" w:rsidP="007864AB">
            <w:pPr>
              <w:pStyle w:val="TAL"/>
              <w:rPr>
                <w:ins w:id="140" w:author="Author"/>
                <w:rFonts w:cs="Arial"/>
                <w:lang w:eastAsia="ja-JP"/>
              </w:rPr>
            </w:pPr>
          </w:p>
        </w:tc>
        <w:tc>
          <w:tcPr>
            <w:tcW w:w="1474" w:type="dxa"/>
          </w:tcPr>
          <w:p w14:paraId="0FD66F8D" w14:textId="77777777" w:rsidR="00E47181" w:rsidRDefault="00E47181" w:rsidP="007864AB">
            <w:pPr>
              <w:pStyle w:val="TAL"/>
              <w:rPr>
                <w:ins w:id="141" w:author="Author"/>
                <w:i/>
                <w:lang w:eastAsia="ja-JP"/>
              </w:rPr>
            </w:pPr>
          </w:p>
        </w:tc>
        <w:tc>
          <w:tcPr>
            <w:tcW w:w="1871" w:type="dxa"/>
          </w:tcPr>
          <w:p w14:paraId="30822560" w14:textId="77777777" w:rsidR="00E47181" w:rsidRDefault="00E47181" w:rsidP="007864AB">
            <w:pPr>
              <w:pStyle w:val="TAL"/>
              <w:rPr>
                <w:ins w:id="142" w:author="Author"/>
                <w:rFonts w:eastAsiaTheme="minorEastAsia" w:cs="Arial"/>
                <w:lang w:eastAsia="zh-CN"/>
              </w:rPr>
            </w:pPr>
          </w:p>
        </w:tc>
        <w:tc>
          <w:tcPr>
            <w:tcW w:w="2891" w:type="dxa"/>
          </w:tcPr>
          <w:p w14:paraId="0BE0B3B6" w14:textId="77777777" w:rsidR="00E47181" w:rsidRDefault="00E47181" w:rsidP="007864AB">
            <w:pPr>
              <w:pStyle w:val="TAL"/>
              <w:rPr>
                <w:ins w:id="143" w:author="Author"/>
                <w:rFonts w:cs="Arial"/>
                <w:lang w:eastAsia="ja-JP"/>
              </w:rPr>
            </w:pPr>
          </w:p>
        </w:tc>
      </w:tr>
      <w:tr w:rsidR="00E47181" w14:paraId="485FF044" w14:textId="77777777" w:rsidTr="007864AB">
        <w:trPr>
          <w:ins w:id="144" w:author="Author"/>
        </w:trPr>
        <w:tc>
          <w:tcPr>
            <w:tcW w:w="2551" w:type="dxa"/>
          </w:tcPr>
          <w:p w14:paraId="2E0723D0" w14:textId="77777777" w:rsidR="00E47181" w:rsidRDefault="00E47181" w:rsidP="007864AB">
            <w:pPr>
              <w:pStyle w:val="TAL"/>
              <w:ind w:left="173"/>
              <w:rPr>
                <w:ins w:id="145" w:author="Author"/>
                <w:rFonts w:cs="Arial"/>
                <w:lang w:eastAsia="ja-JP"/>
              </w:rPr>
            </w:pPr>
            <w:ins w:id="146" w:author="Author">
              <w:r>
                <w:rPr>
                  <w:rFonts w:cs="Arial"/>
                  <w:lang w:eastAsia="ja-JP"/>
                </w:rPr>
                <w:t>&gt;&gt;Clock Accuracy Value</w:t>
              </w:r>
            </w:ins>
          </w:p>
        </w:tc>
        <w:tc>
          <w:tcPr>
            <w:tcW w:w="1020" w:type="dxa"/>
          </w:tcPr>
          <w:p w14:paraId="62F5A865" w14:textId="77777777" w:rsidR="00E47181" w:rsidRDefault="00E47181" w:rsidP="007864AB">
            <w:pPr>
              <w:pStyle w:val="TAL"/>
              <w:rPr>
                <w:ins w:id="147" w:author="Author"/>
                <w:rFonts w:cs="Arial"/>
                <w:lang w:eastAsia="ja-JP"/>
              </w:rPr>
            </w:pPr>
            <w:ins w:id="148" w:author="Author">
              <w:r>
                <w:rPr>
                  <w:rFonts w:cs="Arial"/>
                  <w:lang w:eastAsia="ja-JP"/>
                </w:rPr>
                <w:t>M</w:t>
              </w:r>
            </w:ins>
          </w:p>
        </w:tc>
        <w:tc>
          <w:tcPr>
            <w:tcW w:w="1474" w:type="dxa"/>
          </w:tcPr>
          <w:p w14:paraId="054A0FA0" w14:textId="77777777" w:rsidR="00E47181" w:rsidRDefault="00E47181" w:rsidP="007864AB">
            <w:pPr>
              <w:pStyle w:val="TAL"/>
              <w:rPr>
                <w:ins w:id="149" w:author="Author"/>
                <w:i/>
                <w:lang w:eastAsia="ja-JP"/>
              </w:rPr>
            </w:pPr>
          </w:p>
        </w:tc>
        <w:tc>
          <w:tcPr>
            <w:tcW w:w="1871" w:type="dxa"/>
          </w:tcPr>
          <w:p w14:paraId="054613F1" w14:textId="77777777" w:rsidR="00E47181" w:rsidRDefault="00E47181" w:rsidP="007864AB">
            <w:pPr>
              <w:pStyle w:val="TAL"/>
              <w:rPr>
                <w:ins w:id="150" w:author="Author"/>
                <w:rFonts w:eastAsiaTheme="minorEastAsia" w:cs="Arial"/>
                <w:lang w:eastAsia="zh-CN"/>
              </w:rPr>
            </w:pPr>
            <w:ins w:id="151" w:author="Author">
              <w:r>
                <w:rPr>
                  <w:rFonts w:eastAsiaTheme="minorEastAsia" w:cs="Arial" w:hint="eastAsia"/>
                  <w:lang w:eastAsia="zh-CN"/>
                </w:rPr>
                <w:t>I</w:t>
              </w:r>
              <w:r>
                <w:rPr>
                  <w:rFonts w:eastAsiaTheme="minorEastAsia" w:cs="Arial"/>
                  <w:lang w:eastAsia="zh-CN"/>
                </w:rPr>
                <w:t>NTEGER (1..</w:t>
              </w:r>
              <w:r w:rsidRPr="007033CC">
                <w:rPr>
                  <w:rFonts w:cs="Arial"/>
                </w:rPr>
                <w:t xml:space="preserve"> </w:t>
              </w:r>
              <w:r>
                <w:rPr>
                  <w:rFonts w:cs="Arial"/>
                  <w:lang w:eastAsia="ja-JP"/>
                </w:rPr>
                <w:t>40000000</w:t>
              </w:r>
              <w:r>
                <w:rPr>
                  <w:rFonts w:eastAsiaTheme="minorEastAsia" w:cs="Arial"/>
                  <w:lang w:eastAsia="zh-CN"/>
                </w:rPr>
                <w:t>, …)</w:t>
              </w:r>
            </w:ins>
          </w:p>
        </w:tc>
        <w:tc>
          <w:tcPr>
            <w:tcW w:w="2891" w:type="dxa"/>
          </w:tcPr>
          <w:p w14:paraId="6C77BB79" w14:textId="77777777" w:rsidR="00E47181" w:rsidRDefault="00E47181" w:rsidP="007864AB">
            <w:pPr>
              <w:pStyle w:val="TAL"/>
              <w:rPr>
                <w:ins w:id="152" w:author="Author"/>
                <w:rFonts w:cs="Arial"/>
                <w:lang w:eastAsia="ja-JP"/>
              </w:rPr>
            </w:pPr>
            <w:ins w:id="153" w:author="Author">
              <w:r>
                <w:rPr>
                  <w:rFonts w:cs="Arial"/>
                  <w:lang w:eastAsia="ja-JP"/>
                </w:rPr>
                <w:t>Indicates the absolute clock accuracy value</w:t>
              </w:r>
              <w:r w:rsidRPr="004F12F6">
                <w:rPr>
                  <w:rFonts w:cs="Arial"/>
                  <w:lang w:eastAsia="ja-JP"/>
                </w:rPr>
                <w:t>.</w:t>
              </w:r>
              <w:r>
                <w:rPr>
                  <w:rFonts w:cs="Arial"/>
                  <w:lang w:eastAsia="ja-JP"/>
                </w:rPr>
                <w:t xml:space="preserve"> Unit in 25ns</w:t>
              </w:r>
              <w:del w:id="154" w:author="Nokia" w:date="2023-10-25T12:49:00Z">
                <w:r w:rsidDel="00377B40">
                  <w:rPr>
                    <w:rFonts w:cs="Arial"/>
                    <w:lang w:eastAsia="ja-JP"/>
                  </w:rPr>
                  <w:delText xml:space="preserve"> </w:delText>
                </w:r>
                <w:r w:rsidRPr="00590B9C" w:rsidDel="00377B40">
                  <w:rPr>
                    <w:rFonts w:cs="Arial"/>
                    <w:highlight w:val="yellow"/>
                    <w:lang w:eastAsia="ja-JP"/>
                  </w:rPr>
                  <w:delText>[FFS]</w:delText>
                </w:r>
              </w:del>
              <w:r>
                <w:rPr>
                  <w:rFonts w:cs="Arial"/>
                  <w:lang w:eastAsia="ja-JP"/>
                </w:rPr>
                <w:t>.</w:t>
              </w:r>
            </w:ins>
          </w:p>
        </w:tc>
      </w:tr>
      <w:tr w:rsidR="00E47181" w14:paraId="50DD8171" w14:textId="77777777" w:rsidTr="007864AB">
        <w:trPr>
          <w:ins w:id="155" w:author="Author"/>
        </w:trPr>
        <w:tc>
          <w:tcPr>
            <w:tcW w:w="2551" w:type="dxa"/>
          </w:tcPr>
          <w:p w14:paraId="23913C58" w14:textId="77777777" w:rsidR="00E47181" w:rsidRDefault="00E47181" w:rsidP="007864AB">
            <w:pPr>
              <w:pStyle w:val="TAL"/>
              <w:ind w:left="86"/>
              <w:rPr>
                <w:ins w:id="156" w:author="Author"/>
                <w:rFonts w:cs="Arial"/>
                <w:lang w:eastAsia="ja-JP"/>
              </w:rPr>
            </w:pPr>
            <w:ins w:id="157" w:author="Author">
              <w:r>
                <w:rPr>
                  <w:rFonts w:cs="Arial"/>
                  <w:lang w:eastAsia="ja-JP"/>
                </w:rPr>
                <w:t>&gt;</w:t>
              </w:r>
              <w:r>
                <w:rPr>
                  <w:rFonts w:cs="Arial"/>
                  <w:i/>
                  <w:iCs/>
                  <w:lang w:eastAsia="ja-JP"/>
                </w:rPr>
                <w:t>Index</w:t>
              </w:r>
            </w:ins>
          </w:p>
        </w:tc>
        <w:tc>
          <w:tcPr>
            <w:tcW w:w="1020" w:type="dxa"/>
          </w:tcPr>
          <w:p w14:paraId="15C4B511" w14:textId="77777777" w:rsidR="00E47181" w:rsidRDefault="00E47181" w:rsidP="007864AB">
            <w:pPr>
              <w:pStyle w:val="TAL"/>
              <w:rPr>
                <w:ins w:id="158" w:author="Author"/>
                <w:rFonts w:cs="Arial"/>
                <w:lang w:eastAsia="ja-JP"/>
              </w:rPr>
            </w:pPr>
          </w:p>
        </w:tc>
        <w:tc>
          <w:tcPr>
            <w:tcW w:w="1474" w:type="dxa"/>
          </w:tcPr>
          <w:p w14:paraId="36631063" w14:textId="77777777" w:rsidR="00E47181" w:rsidRDefault="00E47181" w:rsidP="007864AB">
            <w:pPr>
              <w:pStyle w:val="TAL"/>
              <w:rPr>
                <w:ins w:id="159" w:author="Author"/>
                <w:i/>
                <w:lang w:eastAsia="ja-JP"/>
              </w:rPr>
            </w:pPr>
          </w:p>
        </w:tc>
        <w:tc>
          <w:tcPr>
            <w:tcW w:w="1871" w:type="dxa"/>
          </w:tcPr>
          <w:p w14:paraId="11787D2F" w14:textId="77777777" w:rsidR="00E47181" w:rsidRDefault="00E47181" w:rsidP="007864AB">
            <w:pPr>
              <w:pStyle w:val="TAL"/>
              <w:rPr>
                <w:ins w:id="160" w:author="Author"/>
                <w:rFonts w:cs="Arial"/>
                <w:lang w:eastAsia="ja-JP"/>
              </w:rPr>
            </w:pPr>
          </w:p>
        </w:tc>
        <w:tc>
          <w:tcPr>
            <w:tcW w:w="2891" w:type="dxa"/>
          </w:tcPr>
          <w:p w14:paraId="56673808" w14:textId="77777777" w:rsidR="00E47181" w:rsidRDefault="00E47181" w:rsidP="007864AB">
            <w:pPr>
              <w:pStyle w:val="TAL"/>
              <w:rPr>
                <w:ins w:id="161" w:author="Author"/>
                <w:rFonts w:cs="Arial"/>
                <w:lang w:eastAsia="ja-JP"/>
              </w:rPr>
            </w:pPr>
          </w:p>
        </w:tc>
      </w:tr>
      <w:tr w:rsidR="00E47181" w14:paraId="22938A0F" w14:textId="77777777" w:rsidTr="007864AB">
        <w:trPr>
          <w:ins w:id="162" w:author="Author"/>
        </w:trPr>
        <w:tc>
          <w:tcPr>
            <w:tcW w:w="2551" w:type="dxa"/>
          </w:tcPr>
          <w:p w14:paraId="5CBBB386" w14:textId="77777777" w:rsidR="00E47181" w:rsidRDefault="00E47181" w:rsidP="007864AB">
            <w:pPr>
              <w:pStyle w:val="TAL"/>
              <w:ind w:left="173"/>
              <w:rPr>
                <w:ins w:id="163" w:author="Author"/>
                <w:rFonts w:cs="Arial"/>
                <w:lang w:eastAsia="ja-JP"/>
              </w:rPr>
            </w:pPr>
            <w:ins w:id="164" w:author="Author">
              <w:r>
                <w:rPr>
                  <w:rFonts w:cs="Arial"/>
                  <w:lang w:eastAsia="ja-JP"/>
                </w:rPr>
                <w:t>&gt;&gt;Cloc</w:t>
              </w:r>
              <w:r w:rsidRPr="007369AB">
                <w:rPr>
                  <w:rFonts w:cs="Arial"/>
                  <w:lang w:eastAsia="ja-JP"/>
                </w:rPr>
                <w:t xml:space="preserve">k </w:t>
              </w:r>
              <w:r>
                <w:rPr>
                  <w:rFonts w:cs="Arial"/>
                  <w:lang w:eastAsia="ja-JP"/>
                </w:rPr>
                <w:t>A</w:t>
              </w:r>
              <w:r w:rsidRPr="007369AB">
                <w:rPr>
                  <w:rFonts w:cs="Arial"/>
                  <w:lang w:eastAsia="ja-JP"/>
                </w:rPr>
                <w:t>ccurac</w:t>
              </w:r>
              <w:r>
                <w:rPr>
                  <w:rFonts w:cs="Arial"/>
                  <w:lang w:eastAsia="ja-JP"/>
                </w:rPr>
                <w:t>y Index</w:t>
              </w:r>
            </w:ins>
          </w:p>
        </w:tc>
        <w:tc>
          <w:tcPr>
            <w:tcW w:w="1020" w:type="dxa"/>
          </w:tcPr>
          <w:p w14:paraId="27E315F7" w14:textId="77777777" w:rsidR="00E47181" w:rsidRPr="00BE313E" w:rsidRDefault="00E47181" w:rsidP="007864AB">
            <w:pPr>
              <w:pStyle w:val="TAL"/>
              <w:rPr>
                <w:ins w:id="165" w:author="Author"/>
                <w:rFonts w:eastAsiaTheme="minorEastAsia" w:cs="Arial"/>
                <w:lang w:eastAsia="zh-CN"/>
              </w:rPr>
            </w:pPr>
            <w:ins w:id="166" w:author="Author">
              <w:r>
                <w:rPr>
                  <w:rFonts w:eastAsiaTheme="minorEastAsia" w:cs="Arial" w:hint="eastAsia"/>
                  <w:lang w:eastAsia="zh-CN"/>
                </w:rPr>
                <w:t>M</w:t>
              </w:r>
            </w:ins>
          </w:p>
        </w:tc>
        <w:tc>
          <w:tcPr>
            <w:tcW w:w="1474" w:type="dxa"/>
          </w:tcPr>
          <w:p w14:paraId="4DCE68FD" w14:textId="77777777" w:rsidR="00E47181" w:rsidRDefault="00E47181" w:rsidP="007864AB">
            <w:pPr>
              <w:pStyle w:val="TAL"/>
              <w:rPr>
                <w:ins w:id="167" w:author="Author"/>
                <w:i/>
                <w:lang w:eastAsia="ja-JP"/>
              </w:rPr>
            </w:pPr>
          </w:p>
        </w:tc>
        <w:tc>
          <w:tcPr>
            <w:tcW w:w="1871" w:type="dxa"/>
          </w:tcPr>
          <w:p w14:paraId="029E9DF6" w14:textId="77777777" w:rsidR="00E47181" w:rsidRDefault="00E47181" w:rsidP="007864AB">
            <w:pPr>
              <w:pStyle w:val="TAL"/>
              <w:overflowPunct w:val="0"/>
              <w:autoSpaceDE w:val="0"/>
              <w:autoSpaceDN w:val="0"/>
              <w:adjustRightInd w:val="0"/>
              <w:textAlignment w:val="baseline"/>
              <w:rPr>
                <w:ins w:id="168" w:author="Author"/>
                <w:rFonts w:cs="Arial"/>
                <w:lang w:eastAsia="ja-JP"/>
              </w:rPr>
            </w:pPr>
            <w:ins w:id="169" w:author="Author">
              <w:r w:rsidRPr="00467B8A">
                <w:rPr>
                  <w:rFonts w:hint="eastAsia"/>
                  <w:lang w:eastAsia="ja-JP"/>
                </w:rPr>
                <w:t>I</w:t>
              </w:r>
              <w:r w:rsidRPr="00467B8A">
                <w:rPr>
                  <w:lang w:eastAsia="ja-JP"/>
                </w:rPr>
                <w:t>NTEGER</w:t>
              </w:r>
              <w:r>
                <w:rPr>
                  <w:lang w:eastAsia="ja-JP"/>
                </w:rPr>
                <w:t xml:space="preserve"> </w:t>
              </w:r>
              <w:r w:rsidRPr="00467B8A">
                <w:rPr>
                  <w:lang w:eastAsia="ja-JP"/>
                </w:rPr>
                <w:t>(32..47, ...)</w:t>
              </w:r>
            </w:ins>
          </w:p>
        </w:tc>
        <w:tc>
          <w:tcPr>
            <w:tcW w:w="2891" w:type="dxa"/>
          </w:tcPr>
          <w:p w14:paraId="1A1E9700" w14:textId="77777777" w:rsidR="00E47181" w:rsidRDefault="00E47181" w:rsidP="007864AB">
            <w:pPr>
              <w:pStyle w:val="TAL"/>
              <w:rPr>
                <w:ins w:id="170" w:author="Author"/>
                <w:rFonts w:cs="Arial"/>
                <w:lang w:eastAsia="ja-JP"/>
              </w:rPr>
            </w:pPr>
            <w:ins w:id="171" w:author="Author">
              <w:r>
                <w:rPr>
                  <w:rFonts w:cs="Arial"/>
                  <w:lang w:eastAsia="ja-JP"/>
                </w:rPr>
                <w:t xml:space="preserve">Indicates the </w:t>
              </w:r>
              <w:r w:rsidRPr="000D1354">
                <w:rPr>
                  <w:rFonts w:cs="Arial"/>
                  <w:lang w:eastAsia="ja-JP"/>
                </w:rPr>
                <w:t>clockAccuracy enumeration</w:t>
              </w:r>
              <w:r>
                <w:rPr>
                  <w:rFonts w:cs="Arial"/>
                  <w:lang w:eastAsia="ja-JP"/>
                </w:rPr>
                <w:t xml:space="preserve"> value specified in </w:t>
              </w:r>
              <w:r w:rsidRPr="000D1354">
                <w:rPr>
                  <w:rFonts w:cs="Arial"/>
                  <w:lang w:eastAsia="ja-JP"/>
                </w:rPr>
                <w:t xml:space="preserve">Table 5 of clause 7.6.2.6 of </w:t>
              </w:r>
              <w:r w:rsidRPr="001B7C50">
                <w:t>IEEE Std 1588</w:t>
              </w:r>
              <w:r>
                <w:rPr>
                  <w:rFonts w:eastAsiaTheme="minorEastAsia" w:cs="Arial"/>
                  <w:lang w:eastAsia="zh-CN"/>
                </w:rPr>
                <w:t xml:space="preserve"> [AA]</w:t>
              </w:r>
              <w:r w:rsidRPr="004F12F6">
                <w:rPr>
                  <w:rFonts w:cs="Arial"/>
                  <w:lang w:eastAsia="ja-JP"/>
                </w:rPr>
                <w:t>.</w:t>
              </w:r>
            </w:ins>
          </w:p>
        </w:tc>
      </w:tr>
    </w:tbl>
    <w:p w14:paraId="11242EA1" w14:textId="77777777" w:rsidR="00E47181" w:rsidRDefault="00E47181" w:rsidP="00E47181">
      <w:pPr>
        <w:rPr>
          <w:ins w:id="172" w:author="Author"/>
        </w:rPr>
      </w:pPr>
    </w:p>
    <w:p w14:paraId="133DD93B" w14:textId="77777777" w:rsidR="00E47181" w:rsidRPr="00950975" w:rsidRDefault="00E47181" w:rsidP="00E471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59432891" w14:textId="77777777" w:rsidR="00E47181" w:rsidRDefault="00E47181" w:rsidP="00E47181">
      <w:pPr>
        <w:pStyle w:val="Heading4"/>
        <w:rPr>
          <w:ins w:id="173" w:author="Author"/>
        </w:rPr>
      </w:pPr>
      <w:ins w:id="174" w:author="Author">
        <w:r>
          <w:lastRenderedPageBreak/>
          <w:t>9.3.1.z2</w:t>
        </w:r>
        <w:r>
          <w:tab/>
          <w:t>Periodicity Range</w:t>
        </w:r>
      </w:ins>
    </w:p>
    <w:p w14:paraId="007829C8" w14:textId="77777777" w:rsidR="00E47181" w:rsidRDefault="00E47181" w:rsidP="00E47181">
      <w:pPr>
        <w:rPr>
          <w:ins w:id="175" w:author="Author"/>
        </w:rPr>
      </w:pPr>
      <w:ins w:id="176" w:author="Author">
        <w:r>
          <w:t xml:space="preserve">This IE indicates the periodicity range for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47181" w14:paraId="4851A270" w14:textId="77777777" w:rsidTr="007864AB">
        <w:trPr>
          <w:ins w:id="177" w:author="Author"/>
        </w:trPr>
        <w:tc>
          <w:tcPr>
            <w:tcW w:w="2551" w:type="dxa"/>
          </w:tcPr>
          <w:p w14:paraId="1CE78EBD" w14:textId="77777777" w:rsidR="00E47181" w:rsidRDefault="00E47181" w:rsidP="007864AB">
            <w:pPr>
              <w:pStyle w:val="TAH"/>
              <w:rPr>
                <w:ins w:id="178" w:author="Author"/>
                <w:rFonts w:cs="Arial"/>
                <w:lang w:eastAsia="ja-JP"/>
              </w:rPr>
            </w:pPr>
            <w:ins w:id="179" w:author="Author">
              <w:r>
                <w:rPr>
                  <w:rFonts w:cs="Arial"/>
                  <w:lang w:eastAsia="ja-JP"/>
                </w:rPr>
                <w:t>IE/Group Name</w:t>
              </w:r>
            </w:ins>
          </w:p>
        </w:tc>
        <w:tc>
          <w:tcPr>
            <w:tcW w:w="1020" w:type="dxa"/>
          </w:tcPr>
          <w:p w14:paraId="7A5B9B29" w14:textId="77777777" w:rsidR="00E47181" w:rsidRDefault="00E47181" w:rsidP="007864AB">
            <w:pPr>
              <w:pStyle w:val="TAH"/>
              <w:rPr>
                <w:ins w:id="180" w:author="Author"/>
                <w:rFonts w:cs="Arial"/>
                <w:lang w:eastAsia="ja-JP"/>
              </w:rPr>
            </w:pPr>
            <w:ins w:id="181" w:author="Author">
              <w:r>
                <w:rPr>
                  <w:rFonts w:cs="Arial"/>
                  <w:lang w:eastAsia="ja-JP"/>
                </w:rPr>
                <w:t>Presence</w:t>
              </w:r>
            </w:ins>
          </w:p>
        </w:tc>
        <w:tc>
          <w:tcPr>
            <w:tcW w:w="1474" w:type="dxa"/>
          </w:tcPr>
          <w:p w14:paraId="275C6992" w14:textId="77777777" w:rsidR="00E47181" w:rsidRDefault="00E47181" w:rsidP="007864AB">
            <w:pPr>
              <w:pStyle w:val="TAH"/>
              <w:rPr>
                <w:ins w:id="182" w:author="Author"/>
                <w:rFonts w:cs="Arial"/>
                <w:lang w:eastAsia="ja-JP"/>
              </w:rPr>
            </w:pPr>
            <w:ins w:id="183" w:author="Author">
              <w:r>
                <w:rPr>
                  <w:rFonts w:cs="Arial"/>
                  <w:lang w:eastAsia="ja-JP"/>
                </w:rPr>
                <w:t>Range</w:t>
              </w:r>
            </w:ins>
          </w:p>
        </w:tc>
        <w:tc>
          <w:tcPr>
            <w:tcW w:w="1871" w:type="dxa"/>
          </w:tcPr>
          <w:p w14:paraId="1F4AD70A" w14:textId="77777777" w:rsidR="00E47181" w:rsidRDefault="00E47181" w:rsidP="007864AB">
            <w:pPr>
              <w:pStyle w:val="TAH"/>
              <w:rPr>
                <w:ins w:id="184" w:author="Author"/>
                <w:rFonts w:cs="Arial"/>
                <w:lang w:eastAsia="ja-JP"/>
              </w:rPr>
            </w:pPr>
            <w:ins w:id="185" w:author="Author">
              <w:r>
                <w:rPr>
                  <w:rFonts w:cs="Arial"/>
                  <w:lang w:eastAsia="ja-JP"/>
                </w:rPr>
                <w:t>IE type and reference</w:t>
              </w:r>
            </w:ins>
          </w:p>
        </w:tc>
        <w:tc>
          <w:tcPr>
            <w:tcW w:w="2891" w:type="dxa"/>
          </w:tcPr>
          <w:p w14:paraId="15285BAC" w14:textId="77777777" w:rsidR="00E47181" w:rsidRDefault="00E47181" w:rsidP="007864AB">
            <w:pPr>
              <w:pStyle w:val="TAH"/>
              <w:rPr>
                <w:ins w:id="186" w:author="Author"/>
                <w:rFonts w:cs="Arial"/>
                <w:lang w:eastAsia="ja-JP"/>
              </w:rPr>
            </w:pPr>
            <w:ins w:id="187" w:author="Author">
              <w:r>
                <w:rPr>
                  <w:rFonts w:cs="Arial"/>
                  <w:lang w:eastAsia="ja-JP"/>
                </w:rPr>
                <w:t>Semantics description</w:t>
              </w:r>
            </w:ins>
          </w:p>
        </w:tc>
      </w:tr>
      <w:tr w:rsidR="00E47181" w14:paraId="25BACD10" w14:textId="77777777" w:rsidTr="007864AB">
        <w:trPr>
          <w:ins w:id="188" w:author="Author"/>
        </w:trPr>
        <w:tc>
          <w:tcPr>
            <w:tcW w:w="2551" w:type="dxa"/>
          </w:tcPr>
          <w:p w14:paraId="7ED16B11" w14:textId="77777777" w:rsidR="00E47181" w:rsidRDefault="00E47181" w:rsidP="007864AB">
            <w:pPr>
              <w:pStyle w:val="TAL"/>
              <w:rPr>
                <w:ins w:id="189" w:author="Author"/>
                <w:rFonts w:cs="Arial"/>
                <w:lang w:eastAsia="ja-JP"/>
              </w:rPr>
            </w:pPr>
            <w:ins w:id="190" w:author="Author">
              <w:r>
                <w:rPr>
                  <w:rFonts w:cs="Arial"/>
                  <w:lang w:eastAsia="ja-JP"/>
                </w:rPr>
                <w:t xml:space="preserve">CHOICE </w:t>
              </w:r>
              <w:r>
                <w:rPr>
                  <w:rFonts w:cs="Arial"/>
                  <w:i/>
                  <w:lang w:eastAsia="ja-JP"/>
                </w:rPr>
                <w:t>Periodicity Range</w:t>
              </w:r>
            </w:ins>
          </w:p>
        </w:tc>
        <w:tc>
          <w:tcPr>
            <w:tcW w:w="1020" w:type="dxa"/>
          </w:tcPr>
          <w:p w14:paraId="430556D9" w14:textId="77777777" w:rsidR="00E47181" w:rsidRDefault="00E47181" w:rsidP="007864AB">
            <w:pPr>
              <w:pStyle w:val="TAL"/>
              <w:rPr>
                <w:ins w:id="191" w:author="Author"/>
                <w:rFonts w:cs="Arial"/>
                <w:lang w:eastAsia="ja-JP"/>
              </w:rPr>
            </w:pPr>
            <w:ins w:id="192" w:author="Author">
              <w:r>
                <w:rPr>
                  <w:rFonts w:cs="Arial"/>
                  <w:lang w:eastAsia="ja-JP"/>
                </w:rPr>
                <w:t>M</w:t>
              </w:r>
            </w:ins>
          </w:p>
        </w:tc>
        <w:tc>
          <w:tcPr>
            <w:tcW w:w="1474" w:type="dxa"/>
          </w:tcPr>
          <w:p w14:paraId="3EE19D6C" w14:textId="77777777" w:rsidR="00E47181" w:rsidRDefault="00E47181" w:rsidP="007864AB">
            <w:pPr>
              <w:pStyle w:val="TAL"/>
              <w:rPr>
                <w:ins w:id="193" w:author="Author"/>
                <w:i/>
                <w:lang w:eastAsia="ja-JP"/>
              </w:rPr>
            </w:pPr>
          </w:p>
        </w:tc>
        <w:tc>
          <w:tcPr>
            <w:tcW w:w="1871" w:type="dxa"/>
          </w:tcPr>
          <w:p w14:paraId="706102DC" w14:textId="77777777" w:rsidR="00E47181" w:rsidRDefault="00E47181" w:rsidP="007864AB">
            <w:pPr>
              <w:pStyle w:val="TAL"/>
              <w:rPr>
                <w:ins w:id="194" w:author="Author"/>
                <w:rFonts w:cs="Arial"/>
                <w:lang w:eastAsia="ja-JP"/>
              </w:rPr>
            </w:pPr>
          </w:p>
        </w:tc>
        <w:tc>
          <w:tcPr>
            <w:tcW w:w="2891" w:type="dxa"/>
          </w:tcPr>
          <w:p w14:paraId="54B7AED4" w14:textId="77777777" w:rsidR="00E47181" w:rsidRDefault="00E47181" w:rsidP="007864AB">
            <w:pPr>
              <w:pStyle w:val="TAL"/>
              <w:rPr>
                <w:ins w:id="195" w:author="Author"/>
                <w:rFonts w:cs="Arial"/>
                <w:lang w:eastAsia="ja-JP"/>
              </w:rPr>
            </w:pPr>
          </w:p>
        </w:tc>
      </w:tr>
      <w:tr w:rsidR="00E47181" w14:paraId="415CB1B8" w14:textId="77777777" w:rsidTr="007864AB">
        <w:trPr>
          <w:ins w:id="196" w:author="Author"/>
        </w:trPr>
        <w:tc>
          <w:tcPr>
            <w:tcW w:w="2551" w:type="dxa"/>
          </w:tcPr>
          <w:p w14:paraId="0A59B4AF" w14:textId="77777777" w:rsidR="00E47181" w:rsidRDefault="00E47181" w:rsidP="007864AB">
            <w:pPr>
              <w:pStyle w:val="TAL"/>
              <w:overflowPunct w:val="0"/>
              <w:autoSpaceDE w:val="0"/>
              <w:autoSpaceDN w:val="0"/>
              <w:adjustRightInd w:val="0"/>
              <w:ind w:left="72"/>
              <w:textAlignment w:val="baseline"/>
              <w:rPr>
                <w:ins w:id="197" w:author="Author"/>
                <w:rFonts w:cs="Arial"/>
                <w:lang w:eastAsia="ja-JP"/>
              </w:rPr>
            </w:pPr>
            <w:ins w:id="198" w:author="Author">
              <w:r>
                <w:rPr>
                  <w:rFonts w:eastAsia="Batang" w:cs="Arial"/>
                  <w:lang w:eastAsia="ja-JP"/>
                </w:rPr>
                <w:t>&gt;</w:t>
              </w:r>
              <w:r w:rsidRPr="009A73B8">
                <w:rPr>
                  <w:rFonts w:eastAsia="Batang" w:cs="Arial"/>
                  <w:i/>
                  <w:lang w:eastAsia="ja-JP"/>
                </w:rPr>
                <w:t xml:space="preserve">Periodicity </w:t>
              </w:r>
              <w:r>
                <w:rPr>
                  <w:rFonts w:eastAsia="Batang" w:cs="Arial"/>
                  <w:i/>
                  <w:lang w:eastAsia="ja-JP"/>
                </w:rPr>
                <w:t>Bound</w:t>
              </w:r>
            </w:ins>
          </w:p>
        </w:tc>
        <w:tc>
          <w:tcPr>
            <w:tcW w:w="1020" w:type="dxa"/>
          </w:tcPr>
          <w:p w14:paraId="2E755732" w14:textId="77777777" w:rsidR="00E47181" w:rsidRDefault="00E47181" w:rsidP="007864AB">
            <w:pPr>
              <w:pStyle w:val="TAL"/>
              <w:rPr>
                <w:ins w:id="199" w:author="Author"/>
                <w:rFonts w:cs="Arial"/>
                <w:lang w:eastAsia="ja-JP"/>
              </w:rPr>
            </w:pPr>
          </w:p>
        </w:tc>
        <w:tc>
          <w:tcPr>
            <w:tcW w:w="1474" w:type="dxa"/>
          </w:tcPr>
          <w:p w14:paraId="669EE6CA" w14:textId="77777777" w:rsidR="00E47181" w:rsidRDefault="00E47181" w:rsidP="007864AB">
            <w:pPr>
              <w:pStyle w:val="TAL"/>
              <w:rPr>
                <w:ins w:id="200" w:author="Author"/>
                <w:i/>
                <w:lang w:eastAsia="ja-JP"/>
              </w:rPr>
            </w:pPr>
          </w:p>
        </w:tc>
        <w:tc>
          <w:tcPr>
            <w:tcW w:w="1871" w:type="dxa"/>
          </w:tcPr>
          <w:p w14:paraId="7908B41D" w14:textId="77777777" w:rsidR="00E47181" w:rsidRDefault="00E47181" w:rsidP="007864AB">
            <w:pPr>
              <w:pStyle w:val="TAL"/>
              <w:rPr>
                <w:ins w:id="201" w:author="Author"/>
                <w:rFonts w:cs="Arial"/>
                <w:lang w:eastAsia="ja-JP"/>
              </w:rPr>
            </w:pPr>
          </w:p>
        </w:tc>
        <w:tc>
          <w:tcPr>
            <w:tcW w:w="2891" w:type="dxa"/>
          </w:tcPr>
          <w:p w14:paraId="5DF2A97B" w14:textId="77777777" w:rsidR="00E47181" w:rsidRDefault="00E47181" w:rsidP="007864AB">
            <w:pPr>
              <w:pStyle w:val="TAL"/>
              <w:rPr>
                <w:ins w:id="202" w:author="Author"/>
                <w:rFonts w:cs="Arial"/>
                <w:lang w:eastAsia="ja-JP"/>
              </w:rPr>
            </w:pPr>
          </w:p>
        </w:tc>
      </w:tr>
      <w:tr w:rsidR="00E47181" w14:paraId="74849717" w14:textId="77777777" w:rsidTr="007864AB">
        <w:trPr>
          <w:ins w:id="203" w:author="Author"/>
        </w:trPr>
        <w:tc>
          <w:tcPr>
            <w:tcW w:w="2551" w:type="dxa"/>
          </w:tcPr>
          <w:p w14:paraId="1C1AB81D" w14:textId="77777777" w:rsidR="00E47181" w:rsidRDefault="00E47181" w:rsidP="007864AB">
            <w:pPr>
              <w:pStyle w:val="TAL"/>
              <w:overflowPunct w:val="0"/>
              <w:autoSpaceDE w:val="0"/>
              <w:autoSpaceDN w:val="0"/>
              <w:adjustRightInd w:val="0"/>
              <w:ind w:left="162"/>
              <w:textAlignment w:val="baseline"/>
              <w:rPr>
                <w:ins w:id="204" w:author="Author"/>
                <w:rFonts w:eastAsia="Batang" w:cs="Arial"/>
                <w:lang w:eastAsia="ja-JP"/>
              </w:rPr>
            </w:pPr>
            <w:ins w:id="205" w:author="Author">
              <w:r>
                <w:rPr>
                  <w:rFonts w:eastAsia="Batang" w:cs="Arial"/>
                  <w:lang w:eastAsia="ja-JP"/>
                </w:rPr>
                <w:t>&gt;&gt;Periodicity Lower Bound</w:t>
              </w:r>
            </w:ins>
          </w:p>
        </w:tc>
        <w:tc>
          <w:tcPr>
            <w:tcW w:w="1020" w:type="dxa"/>
          </w:tcPr>
          <w:p w14:paraId="4815E2F6" w14:textId="77777777" w:rsidR="00E47181" w:rsidRDefault="00E47181" w:rsidP="007864AB">
            <w:pPr>
              <w:pStyle w:val="TAL"/>
              <w:rPr>
                <w:ins w:id="206" w:author="Author"/>
                <w:rFonts w:cs="Arial"/>
                <w:lang w:eastAsia="ja-JP"/>
              </w:rPr>
            </w:pPr>
            <w:ins w:id="207" w:author="Author">
              <w:r>
                <w:rPr>
                  <w:rFonts w:cs="Arial"/>
                  <w:lang w:eastAsia="ja-JP"/>
                </w:rPr>
                <w:t>M</w:t>
              </w:r>
            </w:ins>
          </w:p>
        </w:tc>
        <w:tc>
          <w:tcPr>
            <w:tcW w:w="1474" w:type="dxa"/>
          </w:tcPr>
          <w:p w14:paraId="0AB0DA93" w14:textId="77777777" w:rsidR="00E47181" w:rsidRDefault="00E47181" w:rsidP="007864AB">
            <w:pPr>
              <w:pStyle w:val="TAL"/>
              <w:rPr>
                <w:ins w:id="208" w:author="Author"/>
                <w:i/>
                <w:lang w:eastAsia="ja-JP"/>
              </w:rPr>
            </w:pPr>
          </w:p>
        </w:tc>
        <w:tc>
          <w:tcPr>
            <w:tcW w:w="1871" w:type="dxa"/>
          </w:tcPr>
          <w:p w14:paraId="3DBDFFC3" w14:textId="77777777" w:rsidR="00E47181" w:rsidRDefault="00E47181" w:rsidP="007864AB">
            <w:pPr>
              <w:pStyle w:val="TAL"/>
              <w:rPr>
                <w:ins w:id="209" w:author="Author"/>
                <w:rFonts w:eastAsiaTheme="minorEastAsia" w:cs="Arial"/>
                <w:szCs w:val="18"/>
                <w:lang w:eastAsia="zh-CN"/>
              </w:rPr>
            </w:pPr>
            <w:ins w:id="210" w:author="Author">
              <w:r>
                <w:t>Periodicity</w:t>
              </w:r>
            </w:ins>
          </w:p>
          <w:p w14:paraId="3D09A4D2" w14:textId="77777777" w:rsidR="00E47181" w:rsidRDefault="00E47181" w:rsidP="007864AB">
            <w:pPr>
              <w:pStyle w:val="TAL"/>
              <w:rPr>
                <w:ins w:id="211" w:author="Author"/>
                <w:rFonts w:cs="Arial"/>
                <w:lang w:eastAsia="ja-JP"/>
              </w:rPr>
            </w:pPr>
            <w:ins w:id="212" w:author="Author">
              <w:r>
                <w:t>9.3.1.132</w:t>
              </w:r>
            </w:ins>
          </w:p>
        </w:tc>
        <w:tc>
          <w:tcPr>
            <w:tcW w:w="2891" w:type="dxa"/>
          </w:tcPr>
          <w:p w14:paraId="3604E2FB" w14:textId="77777777" w:rsidR="00E47181" w:rsidRDefault="00E47181" w:rsidP="007864AB">
            <w:pPr>
              <w:pStyle w:val="TAL"/>
              <w:rPr>
                <w:ins w:id="213" w:author="Author"/>
                <w:rFonts w:cs="Arial"/>
                <w:lang w:eastAsia="ja-JP"/>
              </w:rPr>
            </w:pPr>
          </w:p>
        </w:tc>
      </w:tr>
      <w:tr w:rsidR="00E47181" w14:paraId="52ECE693" w14:textId="77777777" w:rsidTr="007864AB">
        <w:trPr>
          <w:ins w:id="214" w:author="Author"/>
        </w:trPr>
        <w:tc>
          <w:tcPr>
            <w:tcW w:w="2551" w:type="dxa"/>
          </w:tcPr>
          <w:p w14:paraId="1DA53A61" w14:textId="77777777" w:rsidR="00E47181" w:rsidRDefault="00E47181" w:rsidP="007864AB">
            <w:pPr>
              <w:pStyle w:val="TAL"/>
              <w:overflowPunct w:val="0"/>
              <w:autoSpaceDE w:val="0"/>
              <w:autoSpaceDN w:val="0"/>
              <w:adjustRightInd w:val="0"/>
              <w:ind w:left="162"/>
              <w:textAlignment w:val="baseline"/>
              <w:rPr>
                <w:ins w:id="215" w:author="Author"/>
                <w:rFonts w:eastAsia="Batang" w:cs="Arial"/>
                <w:lang w:eastAsia="ja-JP"/>
              </w:rPr>
            </w:pPr>
            <w:ins w:id="216" w:author="Author">
              <w:r>
                <w:rPr>
                  <w:rFonts w:eastAsia="Batang" w:cs="Arial"/>
                  <w:lang w:eastAsia="ja-JP"/>
                </w:rPr>
                <w:t>&gt;&gt;Periodicity Upper Bound</w:t>
              </w:r>
            </w:ins>
          </w:p>
        </w:tc>
        <w:tc>
          <w:tcPr>
            <w:tcW w:w="1020" w:type="dxa"/>
          </w:tcPr>
          <w:p w14:paraId="66BD59CD" w14:textId="77777777" w:rsidR="00E47181" w:rsidRDefault="00E47181" w:rsidP="007864AB">
            <w:pPr>
              <w:pStyle w:val="TAL"/>
              <w:rPr>
                <w:ins w:id="217" w:author="Author"/>
                <w:rFonts w:cs="Arial"/>
                <w:lang w:eastAsia="ja-JP"/>
              </w:rPr>
            </w:pPr>
            <w:ins w:id="218" w:author="Author">
              <w:r>
                <w:rPr>
                  <w:rFonts w:cs="Arial"/>
                  <w:lang w:eastAsia="ja-JP"/>
                </w:rPr>
                <w:t>M</w:t>
              </w:r>
            </w:ins>
          </w:p>
        </w:tc>
        <w:tc>
          <w:tcPr>
            <w:tcW w:w="1474" w:type="dxa"/>
          </w:tcPr>
          <w:p w14:paraId="092B0104" w14:textId="77777777" w:rsidR="00E47181" w:rsidRDefault="00E47181" w:rsidP="007864AB">
            <w:pPr>
              <w:pStyle w:val="TAL"/>
              <w:rPr>
                <w:ins w:id="219" w:author="Author"/>
                <w:i/>
                <w:lang w:eastAsia="ja-JP"/>
              </w:rPr>
            </w:pPr>
          </w:p>
        </w:tc>
        <w:tc>
          <w:tcPr>
            <w:tcW w:w="1871" w:type="dxa"/>
          </w:tcPr>
          <w:p w14:paraId="51D2AD60" w14:textId="77777777" w:rsidR="00E47181" w:rsidRDefault="00E47181" w:rsidP="007864AB">
            <w:pPr>
              <w:pStyle w:val="TAL"/>
              <w:rPr>
                <w:ins w:id="220" w:author="Author"/>
                <w:rFonts w:eastAsiaTheme="minorEastAsia" w:cs="Arial"/>
                <w:szCs w:val="18"/>
                <w:lang w:eastAsia="zh-CN"/>
              </w:rPr>
            </w:pPr>
            <w:ins w:id="221" w:author="Author">
              <w:r>
                <w:t>Periodicity</w:t>
              </w:r>
            </w:ins>
          </w:p>
          <w:p w14:paraId="1A521B30" w14:textId="77777777" w:rsidR="00E47181" w:rsidRDefault="00E47181" w:rsidP="007864AB">
            <w:pPr>
              <w:pStyle w:val="TAL"/>
              <w:rPr>
                <w:ins w:id="222" w:author="Author"/>
              </w:rPr>
            </w:pPr>
            <w:ins w:id="223" w:author="Author">
              <w:r>
                <w:t>9.3.1.132</w:t>
              </w:r>
            </w:ins>
          </w:p>
        </w:tc>
        <w:tc>
          <w:tcPr>
            <w:tcW w:w="2891" w:type="dxa"/>
          </w:tcPr>
          <w:p w14:paraId="5AE9B5B6" w14:textId="77777777" w:rsidR="00E47181" w:rsidRDefault="00E47181" w:rsidP="007864AB">
            <w:pPr>
              <w:pStyle w:val="TAL"/>
              <w:rPr>
                <w:ins w:id="224" w:author="Author"/>
                <w:rFonts w:eastAsiaTheme="minorEastAsia" w:cs="Arial"/>
                <w:szCs w:val="18"/>
                <w:lang w:eastAsia="zh-CN"/>
              </w:rPr>
            </w:pPr>
          </w:p>
        </w:tc>
      </w:tr>
      <w:tr w:rsidR="00E47181" w14:paraId="66195BC1" w14:textId="77777777" w:rsidTr="007864AB">
        <w:trPr>
          <w:ins w:id="225" w:author="Author"/>
        </w:trPr>
        <w:tc>
          <w:tcPr>
            <w:tcW w:w="2551" w:type="dxa"/>
          </w:tcPr>
          <w:p w14:paraId="65567EF9" w14:textId="77777777" w:rsidR="00E47181" w:rsidRDefault="00E47181" w:rsidP="007864AB">
            <w:pPr>
              <w:pStyle w:val="TAL"/>
              <w:overflowPunct w:val="0"/>
              <w:autoSpaceDE w:val="0"/>
              <w:autoSpaceDN w:val="0"/>
              <w:adjustRightInd w:val="0"/>
              <w:ind w:left="72"/>
              <w:textAlignment w:val="baseline"/>
              <w:rPr>
                <w:ins w:id="226" w:author="Author"/>
                <w:rFonts w:cs="Arial"/>
                <w:lang w:eastAsia="ko-KR"/>
              </w:rPr>
            </w:pPr>
            <w:ins w:id="227" w:author="Author">
              <w:r>
                <w:rPr>
                  <w:rFonts w:eastAsia="Batang" w:cs="Arial"/>
                  <w:lang w:eastAsia="ja-JP"/>
                </w:rPr>
                <w:t>&gt;</w:t>
              </w:r>
              <w:r>
                <w:rPr>
                  <w:rFonts w:eastAsia="Batang" w:cs="Arial"/>
                  <w:i/>
                  <w:lang w:eastAsia="ja-JP"/>
                </w:rPr>
                <w:t>Periodicity List</w:t>
              </w:r>
            </w:ins>
          </w:p>
        </w:tc>
        <w:tc>
          <w:tcPr>
            <w:tcW w:w="1020" w:type="dxa"/>
          </w:tcPr>
          <w:p w14:paraId="42521409" w14:textId="77777777" w:rsidR="00E47181" w:rsidRDefault="00E47181" w:rsidP="007864AB">
            <w:pPr>
              <w:pStyle w:val="TAL"/>
              <w:rPr>
                <w:ins w:id="228" w:author="Author"/>
                <w:rFonts w:cs="Arial"/>
                <w:lang w:eastAsia="ja-JP"/>
              </w:rPr>
            </w:pPr>
          </w:p>
        </w:tc>
        <w:tc>
          <w:tcPr>
            <w:tcW w:w="1474" w:type="dxa"/>
          </w:tcPr>
          <w:p w14:paraId="61D78797" w14:textId="77777777" w:rsidR="00E47181" w:rsidRDefault="00E47181" w:rsidP="007864AB">
            <w:pPr>
              <w:pStyle w:val="TAL"/>
              <w:rPr>
                <w:ins w:id="229" w:author="Author"/>
                <w:i/>
                <w:lang w:eastAsia="ja-JP"/>
              </w:rPr>
            </w:pPr>
          </w:p>
        </w:tc>
        <w:tc>
          <w:tcPr>
            <w:tcW w:w="1871" w:type="dxa"/>
          </w:tcPr>
          <w:p w14:paraId="2479A265" w14:textId="77777777" w:rsidR="00E47181" w:rsidRDefault="00E47181" w:rsidP="007864AB">
            <w:pPr>
              <w:pStyle w:val="TAL"/>
              <w:rPr>
                <w:ins w:id="230" w:author="Author"/>
              </w:rPr>
            </w:pPr>
          </w:p>
        </w:tc>
        <w:tc>
          <w:tcPr>
            <w:tcW w:w="2891" w:type="dxa"/>
          </w:tcPr>
          <w:p w14:paraId="6957BDCD" w14:textId="77777777" w:rsidR="00E47181" w:rsidRDefault="00E47181" w:rsidP="007864AB">
            <w:pPr>
              <w:pStyle w:val="TAL"/>
              <w:rPr>
                <w:ins w:id="231" w:author="Author"/>
                <w:rFonts w:eastAsiaTheme="minorEastAsia" w:cs="Arial"/>
                <w:szCs w:val="18"/>
                <w:lang w:eastAsia="zh-CN"/>
              </w:rPr>
            </w:pPr>
          </w:p>
        </w:tc>
      </w:tr>
      <w:tr w:rsidR="00E47181" w14:paraId="5802E03C" w14:textId="77777777" w:rsidTr="007864AB">
        <w:trPr>
          <w:ins w:id="232" w:author="Author"/>
        </w:trPr>
        <w:tc>
          <w:tcPr>
            <w:tcW w:w="2551" w:type="dxa"/>
          </w:tcPr>
          <w:p w14:paraId="75E1E5BC" w14:textId="77777777" w:rsidR="00E47181" w:rsidRDefault="00E47181" w:rsidP="007864AB">
            <w:pPr>
              <w:pStyle w:val="TAL"/>
              <w:overflowPunct w:val="0"/>
              <w:autoSpaceDE w:val="0"/>
              <w:autoSpaceDN w:val="0"/>
              <w:adjustRightInd w:val="0"/>
              <w:ind w:left="162"/>
              <w:textAlignment w:val="baseline"/>
              <w:rPr>
                <w:ins w:id="233" w:author="Author"/>
                <w:rFonts w:cs="Arial"/>
                <w:iCs/>
                <w:lang w:eastAsia="ja-JP"/>
              </w:rPr>
            </w:pPr>
            <w:ins w:id="234" w:author="Author">
              <w:r>
                <w:rPr>
                  <w:rFonts w:eastAsia="Batang" w:cs="Arial"/>
                  <w:lang w:eastAsia="ja-JP"/>
                </w:rPr>
                <w:t>&gt;&gt;</w:t>
              </w:r>
              <w:r>
                <w:rPr>
                  <w:rFonts w:eastAsia="Batang" w:cs="Arial"/>
                  <w:b/>
                  <w:lang w:eastAsia="ja-JP"/>
                </w:rPr>
                <w:t>Allowed Periodicity List</w:t>
              </w:r>
            </w:ins>
          </w:p>
        </w:tc>
        <w:tc>
          <w:tcPr>
            <w:tcW w:w="1020" w:type="dxa"/>
          </w:tcPr>
          <w:p w14:paraId="76374957" w14:textId="77777777" w:rsidR="00E47181" w:rsidRDefault="00E47181" w:rsidP="007864AB">
            <w:pPr>
              <w:pStyle w:val="TAL"/>
              <w:rPr>
                <w:ins w:id="235" w:author="Author"/>
                <w:rFonts w:cs="Arial"/>
                <w:lang w:eastAsia="ja-JP"/>
              </w:rPr>
            </w:pPr>
          </w:p>
        </w:tc>
        <w:tc>
          <w:tcPr>
            <w:tcW w:w="1474" w:type="dxa"/>
          </w:tcPr>
          <w:p w14:paraId="42058C1C" w14:textId="561F00C7" w:rsidR="00E47181" w:rsidRDefault="00E47181" w:rsidP="007864AB">
            <w:pPr>
              <w:pStyle w:val="TAL"/>
              <w:rPr>
                <w:ins w:id="236" w:author="Author"/>
                <w:rFonts w:eastAsiaTheme="minorEastAsia"/>
                <w:i/>
                <w:lang w:eastAsia="zh-CN"/>
              </w:rPr>
            </w:pPr>
            <w:ins w:id="237" w:author="Author">
              <w:r>
                <w:rPr>
                  <w:rFonts w:eastAsiaTheme="minorEastAsia" w:hint="eastAsia"/>
                  <w:i/>
                  <w:lang w:eastAsia="zh-CN"/>
                </w:rPr>
                <w:t>1</w:t>
              </w:r>
            </w:ins>
            <w:ins w:id="238" w:author="Nokia" w:date="2023-11-02T15:05:00Z">
              <w:r w:rsidR="001A154A">
                <w:rPr>
                  <w:rFonts w:cs="Arial"/>
                  <w:i/>
                  <w:lang w:eastAsia="ja-JP"/>
                </w:rPr>
                <w:t>..&lt;</w:t>
              </w:r>
              <w:proofErr w:type="spellStart"/>
              <w:r w:rsidR="001A154A">
                <w:rPr>
                  <w:rFonts w:cs="Arial"/>
                  <w:i/>
                  <w:lang w:eastAsia="ja-JP"/>
                </w:rPr>
                <w:t>maxnoofPeriodicities</w:t>
              </w:r>
              <w:proofErr w:type="spellEnd"/>
              <w:r w:rsidR="001A154A">
                <w:rPr>
                  <w:rFonts w:cs="Arial"/>
                  <w:i/>
                  <w:lang w:eastAsia="ja-JP"/>
                </w:rPr>
                <w:t>&gt;</w:t>
              </w:r>
            </w:ins>
          </w:p>
        </w:tc>
        <w:tc>
          <w:tcPr>
            <w:tcW w:w="1871" w:type="dxa"/>
          </w:tcPr>
          <w:p w14:paraId="69DCF199" w14:textId="77777777" w:rsidR="00E47181" w:rsidRDefault="00E47181" w:rsidP="007864AB">
            <w:pPr>
              <w:pStyle w:val="TAL"/>
              <w:rPr>
                <w:ins w:id="239" w:author="Author"/>
              </w:rPr>
            </w:pPr>
          </w:p>
        </w:tc>
        <w:tc>
          <w:tcPr>
            <w:tcW w:w="2891" w:type="dxa"/>
          </w:tcPr>
          <w:p w14:paraId="5C2D7C35" w14:textId="77777777" w:rsidR="00E47181" w:rsidRDefault="00E47181" w:rsidP="007864AB">
            <w:pPr>
              <w:pStyle w:val="TAL"/>
              <w:rPr>
                <w:ins w:id="240" w:author="Author"/>
                <w:rFonts w:eastAsiaTheme="minorEastAsia" w:cs="Arial"/>
                <w:szCs w:val="18"/>
                <w:lang w:eastAsia="zh-CN"/>
              </w:rPr>
            </w:pPr>
          </w:p>
        </w:tc>
      </w:tr>
      <w:tr w:rsidR="00E47181" w14:paraId="39730A96" w14:textId="77777777" w:rsidTr="007864AB">
        <w:trPr>
          <w:ins w:id="241" w:author="Author"/>
        </w:trPr>
        <w:tc>
          <w:tcPr>
            <w:tcW w:w="2551" w:type="dxa"/>
          </w:tcPr>
          <w:p w14:paraId="0161359E" w14:textId="77777777" w:rsidR="00E47181" w:rsidRDefault="00E47181" w:rsidP="007864AB">
            <w:pPr>
              <w:pStyle w:val="TAL"/>
              <w:overflowPunct w:val="0"/>
              <w:autoSpaceDE w:val="0"/>
              <w:autoSpaceDN w:val="0"/>
              <w:adjustRightInd w:val="0"/>
              <w:ind w:leftChars="150" w:left="300"/>
              <w:textAlignment w:val="baseline"/>
              <w:rPr>
                <w:ins w:id="242" w:author="Author"/>
                <w:rFonts w:eastAsia="Batang" w:cs="Arial"/>
                <w:lang w:eastAsia="ja-JP"/>
              </w:rPr>
            </w:pPr>
            <w:ins w:id="243" w:author="Author">
              <w:r>
                <w:rPr>
                  <w:b/>
                  <w:bCs/>
                  <w:lang w:eastAsia="ko-KR"/>
                </w:rPr>
                <w:t>&gt;&gt;&gt;Allowed Periodicity</w:t>
              </w:r>
              <w:del w:id="244" w:author="Nokia" w:date="2023-11-02T15:08:00Z">
                <w:r w:rsidDel="001A154A">
                  <w:rPr>
                    <w:b/>
                    <w:bCs/>
                    <w:lang w:eastAsia="ko-KR"/>
                  </w:rPr>
                  <w:delText xml:space="preserve"> Item</w:delText>
                </w:r>
              </w:del>
            </w:ins>
          </w:p>
        </w:tc>
        <w:tc>
          <w:tcPr>
            <w:tcW w:w="1020" w:type="dxa"/>
          </w:tcPr>
          <w:p w14:paraId="09529D62" w14:textId="77777777" w:rsidR="00E47181" w:rsidRDefault="00E47181" w:rsidP="007864AB">
            <w:pPr>
              <w:pStyle w:val="TAL"/>
              <w:rPr>
                <w:ins w:id="245" w:author="Author"/>
                <w:rFonts w:cs="Arial"/>
                <w:lang w:eastAsia="ja-JP"/>
              </w:rPr>
            </w:pPr>
          </w:p>
        </w:tc>
        <w:tc>
          <w:tcPr>
            <w:tcW w:w="1474" w:type="dxa"/>
          </w:tcPr>
          <w:p w14:paraId="416C67CF" w14:textId="77777777" w:rsidR="00E47181" w:rsidRDefault="00E47181" w:rsidP="007864AB">
            <w:pPr>
              <w:pStyle w:val="TAL"/>
              <w:rPr>
                <w:ins w:id="246" w:author="Author"/>
                <w:rFonts w:cs="Arial"/>
                <w:i/>
                <w:lang w:eastAsia="ja-JP"/>
              </w:rPr>
            </w:pPr>
            <w:ins w:id="247" w:author="Author">
              <w:del w:id="248" w:author="Nokia" w:date="2023-11-02T15:08:00Z">
                <w:r w:rsidDel="001A154A">
                  <w:rPr>
                    <w:rFonts w:cs="Arial"/>
                    <w:i/>
                    <w:lang w:eastAsia="ja-JP"/>
                  </w:rPr>
                  <w:delText>1..&lt;maxnoofPeriodicities&gt;</w:delText>
                </w:r>
              </w:del>
            </w:ins>
          </w:p>
        </w:tc>
        <w:tc>
          <w:tcPr>
            <w:tcW w:w="1871" w:type="dxa"/>
          </w:tcPr>
          <w:p w14:paraId="28057A96" w14:textId="77777777" w:rsidR="001A154A" w:rsidRDefault="001A154A" w:rsidP="001A154A">
            <w:pPr>
              <w:pStyle w:val="TAL"/>
              <w:rPr>
                <w:ins w:id="249" w:author="Nokia" w:date="2023-11-02T15:10:00Z"/>
                <w:rFonts w:eastAsiaTheme="minorEastAsia" w:cs="Arial"/>
                <w:szCs w:val="18"/>
                <w:lang w:eastAsia="zh-CN"/>
              </w:rPr>
            </w:pPr>
            <w:ins w:id="250" w:author="Nokia" w:date="2023-11-02T15:10:00Z">
              <w:r>
                <w:t>Periodicity</w:t>
              </w:r>
            </w:ins>
          </w:p>
          <w:p w14:paraId="76D73FCF" w14:textId="753C8EF3" w:rsidR="00E47181" w:rsidRDefault="001A154A" w:rsidP="001A154A">
            <w:pPr>
              <w:pStyle w:val="TAL"/>
              <w:rPr>
                <w:ins w:id="251" w:author="Author"/>
              </w:rPr>
            </w:pPr>
            <w:ins w:id="252" w:author="Nokia" w:date="2023-11-02T15:10:00Z">
              <w:r>
                <w:t>9.3.1.132</w:t>
              </w:r>
            </w:ins>
          </w:p>
        </w:tc>
        <w:tc>
          <w:tcPr>
            <w:tcW w:w="2891" w:type="dxa"/>
          </w:tcPr>
          <w:p w14:paraId="3AB7D4FF" w14:textId="77777777" w:rsidR="00E47181" w:rsidRDefault="00E47181" w:rsidP="007864AB">
            <w:pPr>
              <w:pStyle w:val="TAL"/>
              <w:rPr>
                <w:ins w:id="253" w:author="Author"/>
                <w:rFonts w:eastAsiaTheme="minorEastAsia" w:cs="Arial"/>
                <w:szCs w:val="18"/>
                <w:lang w:eastAsia="zh-CN"/>
              </w:rPr>
            </w:pPr>
          </w:p>
        </w:tc>
      </w:tr>
      <w:tr w:rsidR="00E47181" w:rsidDel="001A154A" w14:paraId="269D5791" w14:textId="40556442" w:rsidTr="007864AB">
        <w:trPr>
          <w:ins w:id="254" w:author="Author"/>
          <w:del w:id="255" w:author="Nokia" w:date="2023-11-02T15:10:00Z"/>
        </w:trPr>
        <w:tc>
          <w:tcPr>
            <w:tcW w:w="2551" w:type="dxa"/>
          </w:tcPr>
          <w:p w14:paraId="0D69EF11" w14:textId="00D13AEE" w:rsidR="00E47181" w:rsidDel="001A154A" w:rsidRDefault="00E47181" w:rsidP="007864AB">
            <w:pPr>
              <w:pStyle w:val="TAL"/>
              <w:overflowPunct w:val="0"/>
              <w:autoSpaceDE w:val="0"/>
              <w:autoSpaceDN w:val="0"/>
              <w:adjustRightInd w:val="0"/>
              <w:ind w:leftChars="200" w:left="400"/>
              <w:textAlignment w:val="baseline"/>
              <w:rPr>
                <w:ins w:id="256" w:author="Author"/>
                <w:del w:id="257" w:author="Nokia" w:date="2023-11-02T15:10:00Z"/>
                <w:rFonts w:eastAsia="Batang" w:cs="Arial"/>
                <w:b/>
                <w:szCs w:val="18"/>
                <w:lang w:eastAsia="ja-JP"/>
              </w:rPr>
            </w:pPr>
            <w:ins w:id="258" w:author="Author">
              <w:del w:id="259" w:author="Nokia" w:date="2023-11-02T15:10:00Z">
                <w:r w:rsidDel="001A154A">
                  <w:rPr>
                    <w:lang w:eastAsia="ko-KR"/>
                  </w:rPr>
                  <w:delText>&gt;&gt;&gt;&gt;Allowed Periodicity</w:delText>
                </w:r>
              </w:del>
            </w:ins>
          </w:p>
        </w:tc>
        <w:tc>
          <w:tcPr>
            <w:tcW w:w="1020" w:type="dxa"/>
          </w:tcPr>
          <w:p w14:paraId="34051919" w14:textId="0A6CEA17" w:rsidR="00E47181" w:rsidDel="001A154A" w:rsidRDefault="00E47181" w:rsidP="007864AB">
            <w:pPr>
              <w:pStyle w:val="TAL"/>
              <w:rPr>
                <w:ins w:id="260" w:author="Author"/>
                <w:del w:id="261" w:author="Nokia" w:date="2023-11-02T15:10:00Z"/>
                <w:rFonts w:cs="Arial"/>
                <w:lang w:eastAsia="ja-JP"/>
              </w:rPr>
            </w:pPr>
            <w:ins w:id="262" w:author="Author">
              <w:del w:id="263" w:author="Nokia" w:date="2023-11-02T15:10:00Z">
                <w:r w:rsidDel="001A154A">
                  <w:rPr>
                    <w:rFonts w:eastAsiaTheme="minorEastAsia" w:cs="Arial" w:hint="eastAsia"/>
                    <w:szCs w:val="18"/>
                    <w:lang w:eastAsia="zh-CN"/>
                  </w:rPr>
                  <w:delText>M</w:delText>
                </w:r>
              </w:del>
            </w:ins>
          </w:p>
        </w:tc>
        <w:tc>
          <w:tcPr>
            <w:tcW w:w="1474" w:type="dxa"/>
          </w:tcPr>
          <w:p w14:paraId="42A09738" w14:textId="0F5D2BE1" w:rsidR="00E47181" w:rsidDel="001A154A" w:rsidRDefault="00E47181" w:rsidP="007864AB">
            <w:pPr>
              <w:pStyle w:val="TAL"/>
              <w:rPr>
                <w:ins w:id="264" w:author="Author"/>
                <w:del w:id="265" w:author="Nokia" w:date="2023-11-02T15:10:00Z"/>
                <w:rFonts w:cs="Arial"/>
                <w:i/>
                <w:lang w:eastAsia="ja-JP"/>
              </w:rPr>
            </w:pPr>
          </w:p>
        </w:tc>
        <w:tc>
          <w:tcPr>
            <w:tcW w:w="1871" w:type="dxa"/>
          </w:tcPr>
          <w:p w14:paraId="25D60F98" w14:textId="50266A35" w:rsidR="00E47181" w:rsidDel="001A154A" w:rsidRDefault="00E47181" w:rsidP="007864AB">
            <w:pPr>
              <w:pStyle w:val="TAL"/>
              <w:rPr>
                <w:ins w:id="266" w:author="Author"/>
                <w:del w:id="267" w:author="Nokia" w:date="2023-11-02T15:10:00Z"/>
                <w:rFonts w:eastAsiaTheme="minorEastAsia" w:cs="Arial"/>
                <w:szCs w:val="18"/>
                <w:lang w:eastAsia="zh-CN"/>
              </w:rPr>
            </w:pPr>
            <w:ins w:id="268" w:author="Author">
              <w:del w:id="269" w:author="Nokia" w:date="2023-11-02T15:10:00Z">
                <w:r w:rsidDel="001A154A">
                  <w:delText>Periodicity</w:delText>
                </w:r>
              </w:del>
            </w:ins>
          </w:p>
          <w:p w14:paraId="2021024D" w14:textId="6975F484" w:rsidR="00E47181" w:rsidDel="001A154A" w:rsidRDefault="00E47181" w:rsidP="007864AB">
            <w:pPr>
              <w:pStyle w:val="TAL"/>
              <w:rPr>
                <w:ins w:id="270" w:author="Author"/>
                <w:del w:id="271" w:author="Nokia" w:date="2023-11-02T15:10:00Z"/>
              </w:rPr>
            </w:pPr>
            <w:ins w:id="272" w:author="Author">
              <w:del w:id="273" w:author="Nokia" w:date="2023-11-02T15:10:00Z">
                <w:r w:rsidDel="001A154A">
                  <w:delText>9.3.1.132</w:delText>
                </w:r>
              </w:del>
            </w:ins>
          </w:p>
        </w:tc>
        <w:tc>
          <w:tcPr>
            <w:tcW w:w="2891" w:type="dxa"/>
          </w:tcPr>
          <w:p w14:paraId="2D6213C6" w14:textId="6D325E37" w:rsidR="00E47181" w:rsidDel="001A154A" w:rsidRDefault="00E47181" w:rsidP="007864AB">
            <w:pPr>
              <w:pStyle w:val="TAL"/>
              <w:rPr>
                <w:ins w:id="274" w:author="Author"/>
                <w:del w:id="275" w:author="Nokia" w:date="2023-11-02T15:10:00Z"/>
                <w:rFonts w:eastAsiaTheme="minorEastAsia" w:cs="Arial"/>
                <w:szCs w:val="18"/>
                <w:lang w:eastAsia="zh-CN"/>
              </w:rPr>
            </w:pPr>
          </w:p>
        </w:tc>
      </w:tr>
    </w:tbl>
    <w:p w14:paraId="7D3517D6" w14:textId="77777777" w:rsidR="00E47181" w:rsidRDefault="00E47181" w:rsidP="00E47181">
      <w:pPr>
        <w:rPr>
          <w:ins w:id="276" w:author="Autho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E47181" w14:paraId="1CF508EC" w14:textId="77777777" w:rsidTr="007864AB">
        <w:trPr>
          <w:ins w:id="277" w:author="Author"/>
        </w:trPr>
        <w:tc>
          <w:tcPr>
            <w:tcW w:w="3572" w:type="dxa"/>
          </w:tcPr>
          <w:p w14:paraId="78E0557D" w14:textId="77777777" w:rsidR="00E47181" w:rsidRDefault="00E47181" w:rsidP="007864AB">
            <w:pPr>
              <w:pStyle w:val="TAH"/>
              <w:rPr>
                <w:ins w:id="278" w:author="Author"/>
                <w:rFonts w:cs="Arial"/>
                <w:lang w:eastAsia="ja-JP"/>
              </w:rPr>
            </w:pPr>
            <w:ins w:id="279" w:author="Author">
              <w:r>
                <w:rPr>
                  <w:rFonts w:cs="Arial"/>
                  <w:lang w:eastAsia="ja-JP"/>
                </w:rPr>
                <w:t>Range bound</w:t>
              </w:r>
            </w:ins>
          </w:p>
        </w:tc>
        <w:tc>
          <w:tcPr>
            <w:tcW w:w="6236" w:type="dxa"/>
          </w:tcPr>
          <w:p w14:paraId="513C9A37" w14:textId="77777777" w:rsidR="00E47181" w:rsidRDefault="00E47181" w:rsidP="007864AB">
            <w:pPr>
              <w:pStyle w:val="TAH"/>
              <w:rPr>
                <w:ins w:id="280" w:author="Author"/>
                <w:rFonts w:cs="Arial"/>
                <w:lang w:eastAsia="ja-JP"/>
              </w:rPr>
            </w:pPr>
            <w:ins w:id="281" w:author="Author">
              <w:r>
                <w:rPr>
                  <w:rFonts w:cs="Arial"/>
                  <w:lang w:eastAsia="ja-JP"/>
                </w:rPr>
                <w:t>Explanation</w:t>
              </w:r>
            </w:ins>
          </w:p>
        </w:tc>
      </w:tr>
      <w:tr w:rsidR="00E47181" w14:paraId="1F24BA59" w14:textId="77777777" w:rsidTr="007864AB">
        <w:trPr>
          <w:ins w:id="282" w:author="Author"/>
        </w:trPr>
        <w:tc>
          <w:tcPr>
            <w:tcW w:w="3572" w:type="dxa"/>
          </w:tcPr>
          <w:p w14:paraId="7F641082" w14:textId="77777777" w:rsidR="00E47181" w:rsidRDefault="00E47181" w:rsidP="007864AB">
            <w:pPr>
              <w:pStyle w:val="TAL"/>
              <w:rPr>
                <w:ins w:id="283" w:author="Author"/>
                <w:rFonts w:cs="Arial"/>
                <w:lang w:eastAsia="ja-JP"/>
              </w:rPr>
            </w:pPr>
            <w:ins w:id="284" w:author="Author">
              <w:r>
                <w:rPr>
                  <w:rFonts w:cs="Arial"/>
                  <w:i/>
                  <w:lang w:eastAsia="ja-JP"/>
                </w:rPr>
                <w:t>maxnoofPeriodicities</w:t>
              </w:r>
            </w:ins>
          </w:p>
        </w:tc>
        <w:tc>
          <w:tcPr>
            <w:tcW w:w="6236" w:type="dxa"/>
          </w:tcPr>
          <w:p w14:paraId="3CDA5612" w14:textId="77777777" w:rsidR="00E47181" w:rsidRDefault="00E47181" w:rsidP="007864AB">
            <w:pPr>
              <w:pStyle w:val="TAL"/>
              <w:rPr>
                <w:ins w:id="285" w:author="Author"/>
                <w:lang w:eastAsia="zh-CN"/>
              </w:rPr>
            </w:pPr>
            <w:ins w:id="286" w:author="Author">
              <w:r>
                <w:rPr>
                  <w:lang w:eastAsia="ja-JP"/>
                </w:rPr>
                <w:t xml:space="preserve">Maximum no. of allowed periodicities. Value is </w:t>
              </w:r>
              <w:r>
                <w:rPr>
                  <w:lang w:eastAsia="zh-CN"/>
                </w:rPr>
                <w:t>8</w:t>
              </w:r>
              <w:del w:id="287" w:author="Nokia" w:date="2023-11-02T11:35:00Z">
                <w:r w:rsidDel="007E0B48">
                  <w:rPr>
                    <w:lang w:eastAsia="zh-CN"/>
                  </w:rPr>
                  <w:delText xml:space="preserve"> </w:delText>
                </w:r>
                <w:r w:rsidRPr="009A73B8" w:rsidDel="007E0B48">
                  <w:rPr>
                    <w:highlight w:val="yellow"/>
                    <w:lang w:eastAsia="zh-CN"/>
                  </w:rPr>
                  <w:delText>[FFS]</w:delText>
                </w:r>
              </w:del>
              <w:r>
                <w:rPr>
                  <w:lang w:eastAsia="zh-CN"/>
                </w:rPr>
                <w:t>.</w:t>
              </w:r>
            </w:ins>
          </w:p>
        </w:tc>
      </w:tr>
    </w:tbl>
    <w:p w14:paraId="7932AFE4" w14:textId="77777777" w:rsidR="001A154A" w:rsidRDefault="001A154A" w:rsidP="00E47181"/>
    <w:p w14:paraId="3046B6F6" w14:textId="77777777" w:rsidR="001A154A" w:rsidRPr="00950975" w:rsidRDefault="001A154A" w:rsidP="001A154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2A949E69" w14:textId="77777777" w:rsidR="001A154A" w:rsidRPr="001D2E49" w:rsidRDefault="001A154A" w:rsidP="001A154A">
      <w:pPr>
        <w:pStyle w:val="Heading3"/>
      </w:pPr>
      <w:bookmarkStart w:id="288" w:name="_Toc20955356"/>
      <w:bookmarkStart w:id="289" w:name="_Toc29503809"/>
      <w:bookmarkStart w:id="290" w:name="_Toc29504393"/>
      <w:bookmarkStart w:id="291" w:name="_Toc29504977"/>
      <w:bookmarkStart w:id="292" w:name="_Toc36553430"/>
      <w:bookmarkStart w:id="293" w:name="_Toc36555157"/>
      <w:bookmarkStart w:id="294" w:name="_Toc45652556"/>
      <w:bookmarkStart w:id="295" w:name="_Toc45658988"/>
      <w:bookmarkStart w:id="296" w:name="_Toc45720808"/>
      <w:bookmarkStart w:id="297" w:name="_Toc45798688"/>
      <w:bookmarkStart w:id="298" w:name="_Toc45898077"/>
      <w:bookmarkStart w:id="299" w:name="_Toc51746284"/>
      <w:bookmarkStart w:id="300" w:name="_Toc64446549"/>
      <w:bookmarkStart w:id="301" w:name="_Toc73982419"/>
      <w:bookmarkStart w:id="302" w:name="_Toc88652509"/>
      <w:bookmarkStart w:id="303" w:name="_Toc97891553"/>
      <w:bookmarkStart w:id="304" w:name="_Toc99123758"/>
      <w:bookmarkStart w:id="305" w:name="_Toc99662564"/>
      <w:bookmarkStart w:id="306" w:name="_Toc105152643"/>
      <w:bookmarkStart w:id="307" w:name="_Toc105174449"/>
      <w:bookmarkStart w:id="308" w:name="_Toc106109447"/>
      <w:bookmarkStart w:id="309" w:name="_Toc107409905"/>
      <w:bookmarkStart w:id="310" w:name="_Toc112757094"/>
      <w:bookmarkStart w:id="311" w:name="_Toc146271248"/>
      <w:r w:rsidRPr="001D2E49">
        <w:t>9.4.5</w:t>
      </w:r>
      <w:r w:rsidRPr="001D2E49">
        <w:tab/>
        <w:t>Information Element Definitions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28DE4D5" w14:textId="77777777" w:rsidR="001A154A" w:rsidRPr="001D2E49" w:rsidRDefault="001A154A" w:rsidP="001A154A">
      <w:pPr>
        <w:pStyle w:val="PL"/>
        <w:rPr>
          <w:snapToGrid w:val="0"/>
        </w:rPr>
      </w:pPr>
      <w:r w:rsidRPr="001D2E49">
        <w:rPr>
          <w:snapToGrid w:val="0"/>
        </w:rPr>
        <w:t>-- ASN1START</w:t>
      </w:r>
    </w:p>
    <w:p w14:paraId="38908C2E" w14:textId="77777777" w:rsidR="001A154A" w:rsidRPr="001D2E49" w:rsidRDefault="001A154A" w:rsidP="001A154A">
      <w:pPr>
        <w:pStyle w:val="PL"/>
        <w:rPr>
          <w:snapToGrid w:val="0"/>
        </w:rPr>
      </w:pPr>
      <w:r w:rsidRPr="001D2E49">
        <w:rPr>
          <w:snapToGrid w:val="0"/>
        </w:rPr>
        <w:t>-- **************************************************************</w:t>
      </w:r>
    </w:p>
    <w:p w14:paraId="1C5EA185" w14:textId="77777777" w:rsidR="001A154A" w:rsidRPr="001D2E49" w:rsidRDefault="001A154A" w:rsidP="001A154A">
      <w:pPr>
        <w:pStyle w:val="PL"/>
        <w:rPr>
          <w:snapToGrid w:val="0"/>
        </w:rPr>
      </w:pPr>
      <w:r w:rsidRPr="001D2E49">
        <w:rPr>
          <w:snapToGrid w:val="0"/>
        </w:rPr>
        <w:t>--</w:t>
      </w:r>
    </w:p>
    <w:p w14:paraId="756738DD" w14:textId="77777777" w:rsidR="001A154A" w:rsidRPr="001D2E49" w:rsidRDefault="001A154A" w:rsidP="001A154A">
      <w:pPr>
        <w:pStyle w:val="PL"/>
        <w:rPr>
          <w:snapToGrid w:val="0"/>
        </w:rPr>
      </w:pPr>
      <w:r w:rsidRPr="001D2E49">
        <w:rPr>
          <w:snapToGrid w:val="0"/>
        </w:rPr>
        <w:t>-- Information Element Definitions</w:t>
      </w:r>
    </w:p>
    <w:p w14:paraId="13FD766A" w14:textId="77777777" w:rsidR="001A154A" w:rsidRPr="001D2E49" w:rsidRDefault="001A154A" w:rsidP="001A154A">
      <w:pPr>
        <w:pStyle w:val="PL"/>
        <w:rPr>
          <w:snapToGrid w:val="0"/>
        </w:rPr>
      </w:pPr>
      <w:r w:rsidRPr="001D2E49">
        <w:rPr>
          <w:snapToGrid w:val="0"/>
        </w:rPr>
        <w:t>--</w:t>
      </w:r>
    </w:p>
    <w:p w14:paraId="7DB48B5C" w14:textId="77777777" w:rsidR="001A154A" w:rsidRPr="001D2E49" w:rsidRDefault="001A154A" w:rsidP="001A154A">
      <w:pPr>
        <w:pStyle w:val="PL"/>
        <w:rPr>
          <w:snapToGrid w:val="0"/>
        </w:rPr>
      </w:pPr>
      <w:r w:rsidRPr="001D2E49">
        <w:rPr>
          <w:snapToGrid w:val="0"/>
        </w:rPr>
        <w:t>-- **************************************************************</w:t>
      </w:r>
    </w:p>
    <w:p w14:paraId="1647961D" w14:textId="77777777" w:rsidR="001A154A" w:rsidRPr="001D2E49" w:rsidRDefault="001A154A" w:rsidP="001A154A">
      <w:pPr>
        <w:pStyle w:val="PL"/>
        <w:rPr>
          <w:snapToGrid w:val="0"/>
        </w:rPr>
      </w:pPr>
    </w:p>
    <w:p w14:paraId="5852EEC9" w14:textId="5A78B158" w:rsidR="001A154A" w:rsidRDefault="001A154A" w:rsidP="001A154A">
      <w:pPr>
        <w:pStyle w:val="PL"/>
        <w:rPr>
          <w:snapToGrid w:val="0"/>
        </w:rPr>
      </w:pPr>
      <w:r w:rsidRPr="001A154A">
        <w:rPr>
          <w:snapToGrid w:val="0"/>
          <w:highlight w:val="yellow"/>
        </w:rPr>
        <w:t>** skip unmodified text **</w:t>
      </w:r>
    </w:p>
    <w:p w14:paraId="0743E863" w14:textId="77777777" w:rsidR="001A154A" w:rsidRPr="001D2E49" w:rsidRDefault="001A154A" w:rsidP="001A154A">
      <w:pPr>
        <w:pStyle w:val="PL"/>
        <w:rPr>
          <w:snapToGrid w:val="0"/>
        </w:rPr>
      </w:pPr>
    </w:p>
    <w:p w14:paraId="43449DB4" w14:textId="77777777" w:rsidR="001A154A" w:rsidRDefault="001A154A" w:rsidP="001A154A">
      <w:pPr>
        <w:pStyle w:val="PL"/>
        <w:rPr>
          <w:ins w:id="312" w:author="Author"/>
          <w:snapToGrid w:val="0"/>
        </w:rPr>
      </w:pPr>
      <w:r w:rsidRPr="001D2E49">
        <w:rPr>
          <w:snapToGrid w:val="0"/>
        </w:rPr>
        <w:t>P</w:t>
      </w:r>
      <w:r>
        <w:rPr>
          <w:snapToGrid w:val="0"/>
        </w:rPr>
        <w:t>eriodicity</w:t>
      </w:r>
      <w:r w:rsidRPr="001D2E49">
        <w:rPr>
          <w:snapToGrid w:val="0"/>
        </w:rPr>
        <w:t xml:space="preserve"> ::= INTEGER (</w:t>
      </w:r>
      <w:r>
        <w:rPr>
          <w:snapToGrid w:val="0"/>
        </w:rPr>
        <w:t>0..640000, ...</w:t>
      </w:r>
      <w:r w:rsidRPr="001D2E49">
        <w:rPr>
          <w:snapToGrid w:val="0"/>
        </w:rPr>
        <w:t>)</w:t>
      </w:r>
    </w:p>
    <w:p w14:paraId="3A62DEA1" w14:textId="77777777" w:rsidR="001A154A" w:rsidRDefault="001A154A" w:rsidP="001A154A">
      <w:pPr>
        <w:pStyle w:val="PL"/>
        <w:rPr>
          <w:ins w:id="313" w:author="Author"/>
          <w:snapToGrid w:val="0"/>
        </w:rPr>
      </w:pPr>
    </w:p>
    <w:p w14:paraId="7E0390F7" w14:textId="77777777" w:rsidR="001A154A" w:rsidRDefault="001A154A" w:rsidP="001A154A">
      <w:pPr>
        <w:pStyle w:val="PL"/>
        <w:rPr>
          <w:ins w:id="314" w:author="Author"/>
        </w:rPr>
      </w:pPr>
      <w:proofErr w:type="spellStart"/>
      <w:ins w:id="315" w:author="Author">
        <w:r>
          <w:t>PeriodicityBound</w:t>
        </w:r>
        <w:proofErr w:type="spellEnd"/>
        <w:r>
          <w:t xml:space="preserve"> ::= SEQUENCE {</w:t>
        </w:r>
      </w:ins>
    </w:p>
    <w:p w14:paraId="69DD42B2" w14:textId="77777777" w:rsidR="001A154A" w:rsidRDefault="001A154A" w:rsidP="001A154A">
      <w:pPr>
        <w:pStyle w:val="PL"/>
        <w:rPr>
          <w:ins w:id="316" w:author="Author"/>
        </w:rPr>
      </w:pPr>
      <w:ins w:id="317" w:author="Author">
        <w:r>
          <w:tab/>
        </w:r>
        <w:proofErr w:type="spellStart"/>
        <w:r>
          <w:t>periodicityLowerBound</w:t>
        </w:r>
        <w:proofErr w:type="spellEnd"/>
        <w:r>
          <w:tab/>
        </w:r>
        <w:r>
          <w:tab/>
        </w:r>
        <w:r>
          <w:tab/>
        </w:r>
        <w:r>
          <w:tab/>
        </w:r>
        <w:r>
          <w:tab/>
          <w:t>Periodicity,</w:t>
        </w:r>
      </w:ins>
    </w:p>
    <w:p w14:paraId="6854A750" w14:textId="77777777" w:rsidR="001A154A" w:rsidRDefault="001A154A" w:rsidP="001A154A">
      <w:pPr>
        <w:pStyle w:val="PL"/>
        <w:rPr>
          <w:ins w:id="318" w:author="Author"/>
        </w:rPr>
      </w:pPr>
      <w:ins w:id="319" w:author="Author">
        <w:r>
          <w:tab/>
        </w:r>
        <w:proofErr w:type="spellStart"/>
        <w:r>
          <w:t>periodicityUpperBound</w:t>
        </w:r>
        <w:proofErr w:type="spellEnd"/>
        <w:r>
          <w:tab/>
        </w:r>
        <w:r>
          <w:tab/>
        </w:r>
        <w:r>
          <w:tab/>
        </w:r>
        <w:r>
          <w:tab/>
        </w:r>
        <w:r>
          <w:tab/>
          <w:t>Periodicity,</w:t>
        </w:r>
      </w:ins>
    </w:p>
    <w:p w14:paraId="12A3A38C" w14:textId="77777777" w:rsidR="001A154A" w:rsidRPr="00FD0425" w:rsidRDefault="001A154A" w:rsidP="001A154A">
      <w:pPr>
        <w:pStyle w:val="PL"/>
        <w:rPr>
          <w:ins w:id="320" w:author="Author"/>
          <w:snapToGrid w:val="0"/>
          <w:lang w:eastAsia="zh-CN"/>
        </w:rPr>
      </w:pPr>
      <w:ins w:id="321" w:author="Author">
        <w:r w:rsidRPr="00FD0425">
          <w:rPr>
            <w:snapToGrid w:val="0"/>
            <w:lang w:eastAsia="zh-CN"/>
          </w:rPr>
          <w:tab/>
        </w:r>
        <w:proofErr w:type="spellStart"/>
        <w:r w:rsidRPr="00FD0425">
          <w:rPr>
            <w:snapToGrid w:val="0"/>
            <w:lang w:eastAsia="zh-CN"/>
          </w:rPr>
          <w:t>iE</w:t>
        </w:r>
        <w:proofErr w:type="spellEnd"/>
        <w:r w:rsidRPr="00FD0425">
          <w:rPr>
            <w:snapToGrid w:val="0"/>
            <w:lang w:eastAsia="zh-CN"/>
          </w:rPr>
          <w:t>-Extensions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Pr>
            <w:snapToGrid w:val="0"/>
            <w:lang w:eastAsia="zh-CN"/>
          </w:rPr>
          <w:t>PeriodicityBound</w:t>
        </w:r>
        <w:r w:rsidRPr="00FD0425">
          <w:rPr>
            <w:snapToGrid w:val="0"/>
            <w:lang w:eastAsia="zh-CN"/>
          </w:rPr>
          <w:t>-ExtIEs</w:t>
        </w:r>
        <w:proofErr w:type="spellEnd"/>
        <w:r w:rsidRPr="00FD0425">
          <w:rPr>
            <w:snapToGrid w:val="0"/>
            <w:lang w:eastAsia="zh-CN"/>
          </w:rPr>
          <w:t>} } OPTIONAL,</w:t>
        </w:r>
      </w:ins>
    </w:p>
    <w:p w14:paraId="2AC5F286" w14:textId="77777777" w:rsidR="001A154A" w:rsidRPr="00FD0425" w:rsidRDefault="001A154A" w:rsidP="001A154A">
      <w:pPr>
        <w:pStyle w:val="PL"/>
        <w:rPr>
          <w:ins w:id="322" w:author="Author"/>
          <w:snapToGrid w:val="0"/>
          <w:lang w:eastAsia="zh-CN"/>
        </w:rPr>
      </w:pPr>
      <w:ins w:id="323" w:author="Author">
        <w:r w:rsidRPr="00FD0425">
          <w:rPr>
            <w:snapToGrid w:val="0"/>
            <w:lang w:eastAsia="zh-CN"/>
          </w:rPr>
          <w:tab/>
          <w:t>...</w:t>
        </w:r>
      </w:ins>
    </w:p>
    <w:p w14:paraId="06F5CF28" w14:textId="77777777" w:rsidR="001A154A" w:rsidRPr="00FD0425" w:rsidRDefault="001A154A" w:rsidP="001A154A">
      <w:pPr>
        <w:pStyle w:val="PL"/>
        <w:rPr>
          <w:ins w:id="324" w:author="Author"/>
          <w:snapToGrid w:val="0"/>
          <w:lang w:eastAsia="zh-CN"/>
        </w:rPr>
      </w:pPr>
      <w:ins w:id="325" w:author="Author">
        <w:r w:rsidRPr="00FD0425">
          <w:rPr>
            <w:snapToGrid w:val="0"/>
            <w:lang w:eastAsia="zh-CN"/>
          </w:rPr>
          <w:t>}</w:t>
        </w:r>
      </w:ins>
    </w:p>
    <w:p w14:paraId="1F18E828" w14:textId="77777777" w:rsidR="001A154A" w:rsidRPr="00FD0425" w:rsidRDefault="001A154A" w:rsidP="001A154A">
      <w:pPr>
        <w:pStyle w:val="PL"/>
        <w:rPr>
          <w:ins w:id="326" w:author="Author"/>
          <w:snapToGrid w:val="0"/>
          <w:lang w:eastAsia="zh-CN"/>
        </w:rPr>
      </w:pPr>
    </w:p>
    <w:p w14:paraId="198F09F8" w14:textId="77777777" w:rsidR="001A154A" w:rsidRPr="00FD0425" w:rsidRDefault="001A154A" w:rsidP="001A154A">
      <w:pPr>
        <w:pStyle w:val="PL"/>
        <w:rPr>
          <w:ins w:id="327" w:author="Author"/>
          <w:snapToGrid w:val="0"/>
          <w:lang w:eastAsia="zh-CN"/>
        </w:rPr>
      </w:pPr>
      <w:proofErr w:type="spellStart"/>
      <w:ins w:id="328" w:author="Author">
        <w:r>
          <w:rPr>
            <w:snapToGrid w:val="0"/>
            <w:lang w:eastAsia="zh-CN"/>
          </w:rPr>
          <w:t>PeriodicityBound</w:t>
        </w:r>
        <w:r w:rsidRPr="00FD0425">
          <w:rPr>
            <w:snapToGrid w:val="0"/>
            <w:lang w:eastAsia="zh-CN"/>
          </w:rPr>
          <w:t>-ExtIEs</w:t>
        </w:r>
        <w:proofErr w:type="spellEnd"/>
        <w:r w:rsidRPr="00FD0425">
          <w:rPr>
            <w:snapToGrid w:val="0"/>
            <w:lang w:eastAsia="zh-CN"/>
          </w:rPr>
          <w:t xml:space="preserve"> </w:t>
        </w:r>
        <w:r>
          <w:rPr>
            <w:snapToGrid w:val="0"/>
            <w:lang w:eastAsia="zh-CN"/>
          </w:rPr>
          <w:t>NG</w:t>
        </w:r>
        <w:r w:rsidRPr="00FD0425">
          <w:rPr>
            <w:snapToGrid w:val="0"/>
            <w:lang w:eastAsia="zh-CN"/>
          </w:rPr>
          <w:t>AP-PROTOCOL-EXTENSION ::= {</w:t>
        </w:r>
      </w:ins>
    </w:p>
    <w:p w14:paraId="1F7E34DB" w14:textId="77777777" w:rsidR="001A154A" w:rsidRPr="00FD0425" w:rsidRDefault="001A154A" w:rsidP="001A154A">
      <w:pPr>
        <w:pStyle w:val="PL"/>
        <w:rPr>
          <w:ins w:id="329" w:author="Author"/>
          <w:snapToGrid w:val="0"/>
          <w:lang w:eastAsia="zh-CN"/>
        </w:rPr>
      </w:pPr>
      <w:ins w:id="330" w:author="Author">
        <w:r w:rsidRPr="008A2516">
          <w:rPr>
            <w:snapToGrid w:val="0"/>
            <w:lang w:eastAsia="zh-CN"/>
          </w:rPr>
          <w:tab/>
        </w:r>
        <w:r w:rsidRPr="00FD0425">
          <w:rPr>
            <w:snapToGrid w:val="0"/>
            <w:lang w:eastAsia="zh-CN"/>
          </w:rPr>
          <w:t>...</w:t>
        </w:r>
      </w:ins>
    </w:p>
    <w:p w14:paraId="47BE6D28" w14:textId="77777777" w:rsidR="001A154A" w:rsidRPr="00FD0425" w:rsidRDefault="001A154A" w:rsidP="001A154A">
      <w:pPr>
        <w:pStyle w:val="PL"/>
        <w:rPr>
          <w:ins w:id="331" w:author="Author"/>
          <w:snapToGrid w:val="0"/>
          <w:lang w:eastAsia="zh-CN"/>
        </w:rPr>
      </w:pPr>
      <w:ins w:id="332" w:author="Author">
        <w:r w:rsidRPr="00FD0425">
          <w:rPr>
            <w:snapToGrid w:val="0"/>
            <w:lang w:eastAsia="zh-CN"/>
          </w:rPr>
          <w:t>}</w:t>
        </w:r>
      </w:ins>
    </w:p>
    <w:p w14:paraId="6F6E68D3" w14:textId="77777777" w:rsidR="001A154A" w:rsidRPr="00FD0425" w:rsidRDefault="001A154A" w:rsidP="001A154A">
      <w:pPr>
        <w:pStyle w:val="PL"/>
        <w:rPr>
          <w:ins w:id="333" w:author="Author"/>
        </w:rPr>
      </w:pPr>
    </w:p>
    <w:p w14:paraId="79B869EC" w14:textId="32C5243D" w:rsidR="001A154A" w:rsidDel="001A154A" w:rsidRDefault="001A154A" w:rsidP="001A154A">
      <w:pPr>
        <w:pStyle w:val="PL"/>
        <w:rPr>
          <w:ins w:id="334" w:author="Author"/>
          <w:del w:id="335" w:author="Nokia" w:date="2023-11-02T15:09:00Z"/>
        </w:rPr>
      </w:pPr>
      <w:ins w:id="336" w:author="Author">
        <w:del w:id="337" w:author="Nokia" w:date="2023-11-02T15:09:00Z">
          <w:r w:rsidDel="001A154A">
            <w:delText>PeriodicityList ::= SEQUENCE {</w:delText>
          </w:r>
        </w:del>
      </w:ins>
    </w:p>
    <w:p w14:paraId="32C48BEE" w14:textId="7B37EEDE" w:rsidR="001A154A" w:rsidDel="001A154A" w:rsidRDefault="001A154A" w:rsidP="001A154A">
      <w:pPr>
        <w:pStyle w:val="PL"/>
        <w:rPr>
          <w:ins w:id="338" w:author="Author"/>
          <w:del w:id="339" w:author="Nokia" w:date="2023-11-02T15:09:00Z"/>
        </w:rPr>
      </w:pPr>
      <w:ins w:id="340" w:author="Author">
        <w:del w:id="341" w:author="Nokia" w:date="2023-11-02T15:09:00Z">
          <w:r w:rsidDel="001A154A">
            <w:tab/>
            <w:delText>allowedPeriodicityList</w:delText>
          </w:r>
          <w:r w:rsidDel="001A154A">
            <w:tab/>
          </w:r>
          <w:r w:rsidDel="001A154A">
            <w:tab/>
            <w:delText>AllowedPeriodicityList,</w:delText>
          </w:r>
        </w:del>
      </w:ins>
    </w:p>
    <w:p w14:paraId="3938F36A" w14:textId="295794D1" w:rsidR="001A154A" w:rsidRPr="00FD0425" w:rsidDel="001A154A" w:rsidRDefault="001A154A" w:rsidP="001A154A">
      <w:pPr>
        <w:pStyle w:val="PL"/>
        <w:rPr>
          <w:ins w:id="342" w:author="Author"/>
          <w:del w:id="343" w:author="Nokia" w:date="2023-11-02T15:09:00Z"/>
          <w:snapToGrid w:val="0"/>
          <w:lang w:eastAsia="zh-CN"/>
        </w:rPr>
      </w:pPr>
      <w:ins w:id="344" w:author="Author">
        <w:del w:id="345" w:author="Nokia" w:date="2023-11-02T15:09:00Z">
          <w:r w:rsidRPr="00FD0425" w:rsidDel="001A154A">
            <w:rPr>
              <w:snapToGrid w:val="0"/>
              <w:lang w:eastAsia="zh-CN"/>
            </w:rPr>
            <w:tab/>
            <w:delText>iE-Extensions</w:delText>
          </w:r>
          <w:r w:rsidRPr="00FD0425" w:rsidDel="001A154A">
            <w:rPr>
              <w:snapToGrid w:val="0"/>
              <w:lang w:eastAsia="zh-CN"/>
            </w:rPr>
            <w:tab/>
          </w:r>
          <w:r w:rsidRPr="00FD0425" w:rsidDel="001A154A">
            <w:rPr>
              <w:snapToGrid w:val="0"/>
              <w:lang w:eastAsia="zh-CN"/>
            </w:rPr>
            <w:tab/>
          </w:r>
          <w:r w:rsidRPr="00FD0425" w:rsidDel="001A154A">
            <w:rPr>
              <w:snapToGrid w:val="0"/>
              <w:lang w:eastAsia="zh-CN"/>
            </w:rPr>
            <w:tab/>
          </w:r>
          <w:r w:rsidRPr="00FD0425" w:rsidDel="001A154A">
            <w:rPr>
              <w:snapToGrid w:val="0"/>
              <w:lang w:eastAsia="zh-CN"/>
            </w:rPr>
            <w:tab/>
          </w:r>
          <w:r w:rsidDel="001A154A">
            <w:rPr>
              <w:snapToGrid w:val="0"/>
              <w:lang w:eastAsia="zh-CN"/>
            </w:rPr>
            <w:tab/>
          </w:r>
          <w:r w:rsidRPr="00FD0425" w:rsidDel="001A154A">
            <w:rPr>
              <w:snapToGrid w:val="0"/>
              <w:lang w:eastAsia="zh-CN"/>
            </w:rPr>
            <w:delText>ProtocolExtensionContainer { {</w:delText>
          </w:r>
          <w:r w:rsidDel="001A154A">
            <w:rPr>
              <w:snapToGrid w:val="0"/>
              <w:lang w:eastAsia="zh-CN"/>
            </w:rPr>
            <w:delText>PeriodicityList</w:delText>
          </w:r>
          <w:r w:rsidRPr="00FD0425" w:rsidDel="001A154A">
            <w:rPr>
              <w:snapToGrid w:val="0"/>
              <w:lang w:eastAsia="zh-CN"/>
            </w:rPr>
            <w:delText>-ExtIEs} } OPTIONAL,</w:delText>
          </w:r>
        </w:del>
      </w:ins>
    </w:p>
    <w:p w14:paraId="58DF0E0F" w14:textId="10549E43" w:rsidR="001A154A" w:rsidRPr="00FD0425" w:rsidDel="001A154A" w:rsidRDefault="001A154A" w:rsidP="001A154A">
      <w:pPr>
        <w:pStyle w:val="PL"/>
        <w:rPr>
          <w:ins w:id="346" w:author="Author"/>
          <w:del w:id="347" w:author="Nokia" w:date="2023-11-02T15:09:00Z"/>
          <w:snapToGrid w:val="0"/>
          <w:lang w:eastAsia="zh-CN"/>
        </w:rPr>
      </w:pPr>
      <w:ins w:id="348" w:author="Author">
        <w:del w:id="349" w:author="Nokia" w:date="2023-11-02T15:09:00Z">
          <w:r w:rsidRPr="00FD0425" w:rsidDel="001A154A">
            <w:rPr>
              <w:snapToGrid w:val="0"/>
              <w:lang w:eastAsia="zh-CN"/>
            </w:rPr>
            <w:tab/>
            <w:delText>...</w:delText>
          </w:r>
        </w:del>
      </w:ins>
    </w:p>
    <w:p w14:paraId="002B4C84" w14:textId="7F03210F" w:rsidR="001A154A" w:rsidRPr="00FD0425" w:rsidDel="001A154A" w:rsidRDefault="001A154A" w:rsidP="001A154A">
      <w:pPr>
        <w:pStyle w:val="PL"/>
        <w:rPr>
          <w:ins w:id="350" w:author="Author"/>
          <w:del w:id="351" w:author="Nokia" w:date="2023-11-02T15:09:00Z"/>
          <w:snapToGrid w:val="0"/>
          <w:lang w:eastAsia="zh-CN"/>
        </w:rPr>
      </w:pPr>
      <w:ins w:id="352" w:author="Author">
        <w:del w:id="353" w:author="Nokia" w:date="2023-11-02T15:09:00Z">
          <w:r w:rsidRPr="00FD0425" w:rsidDel="001A154A">
            <w:rPr>
              <w:snapToGrid w:val="0"/>
              <w:lang w:eastAsia="zh-CN"/>
            </w:rPr>
            <w:delText>}</w:delText>
          </w:r>
        </w:del>
      </w:ins>
    </w:p>
    <w:p w14:paraId="1823091F" w14:textId="36184A70" w:rsidR="001A154A" w:rsidRPr="00FD0425" w:rsidDel="001A154A" w:rsidRDefault="001A154A" w:rsidP="001A154A">
      <w:pPr>
        <w:pStyle w:val="PL"/>
        <w:rPr>
          <w:ins w:id="354" w:author="Author"/>
          <w:del w:id="355" w:author="Nokia" w:date="2023-11-02T15:09:00Z"/>
          <w:snapToGrid w:val="0"/>
          <w:lang w:eastAsia="zh-CN"/>
        </w:rPr>
      </w:pPr>
    </w:p>
    <w:p w14:paraId="1321A157" w14:textId="6EFC8DB5" w:rsidR="001A154A" w:rsidRPr="00FD0425" w:rsidDel="001A154A" w:rsidRDefault="001A154A" w:rsidP="001A154A">
      <w:pPr>
        <w:pStyle w:val="PL"/>
        <w:rPr>
          <w:ins w:id="356" w:author="Author"/>
          <w:del w:id="357" w:author="Nokia" w:date="2023-11-02T15:09:00Z"/>
          <w:snapToGrid w:val="0"/>
          <w:lang w:eastAsia="zh-CN"/>
        </w:rPr>
      </w:pPr>
      <w:ins w:id="358" w:author="Author">
        <w:del w:id="359" w:author="Nokia" w:date="2023-11-02T15:09:00Z">
          <w:r w:rsidDel="001A154A">
            <w:rPr>
              <w:snapToGrid w:val="0"/>
              <w:lang w:eastAsia="zh-CN"/>
            </w:rPr>
            <w:delText>PeriodicityList</w:delText>
          </w:r>
          <w:r w:rsidRPr="00FD0425" w:rsidDel="001A154A">
            <w:rPr>
              <w:snapToGrid w:val="0"/>
              <w:lang w:eastAsia="zh-CN"/>
            </w:rPr>
            <w:delText xml:space="preserve">-ExtIEs </w:delText>
          </w:r>
          <w:r w:rsidDel="001A154A">
            <w:rPr>
              <w:snapToGrid w:val="0"/>
              <w:lang w:eastAsia="zh-CN"/>
            </w:rPr>
            <w:delText>NG</w:delText>
          </w:r>
          <w:r w:rsidRPr="00FD0425" w:rsidDel="001A154A">
            <w:rPr>
              <w:snapToGrid w:val="0"/>
              <w:lang w:eastAsia="zh-CN"/>
            </w:rPr>
            <w:delText>AP-PROTOCOL-EXTENSION ::= {</w:delText>
          </w:r>
        </w:del>
      </w:ins>
    </w:p>
    <w:p w14:paraId="0C37357F" w14:textId="0D46D0C0" w:rsidR="001A154A" w:rsidRPr="00FD0425" w:rsidDel="001A154A" w:rsidRDefault="001A154A" w:rsidP="001A154A">
      <w:pPr>
        <w:pStyle w:val="PL"/>
        <w:rPr>
          <w:ins w:id="360" w:author="Author"/>
          <w:del w:id="361" w:author="Nokia" w:date="2023-11-02T15:09:00Z"/>
          <w:snapToGrid w:val="0"/>
          <w:lang w:eastAsia="zh-CN"/>
        </w:rPr>
      </w:pPr>
      <w:ins w:id="362" w:author="Author">
        <w:del w:id="363" w:author="Nokia" w:date="2023-11-02T15:09:00Z">
          <w:r w:rsidRPr="008A2516" w:rsidDel="001A154A">
            <w:rPr>
              <w:snapToGrid w:val="0"/>
              <w:lang w:eastAsia="zh-CN"/>
            </w:rPr>
            <w:tab/>
          </w:r>
          <w:r w:rsidRPr="00FD0425" w:rsidDel="001A154A">
            <w:rPr>
              <w:snapToGrid w:val="0"/>
              <w:lang w:eastAsia="zh-CN"/>
            </w:rPr>
            <w:delText>...</w:delText>
          </w:r>
        </w:del>
      </w:ins>
    </w:p>
    <w:p w14:paraId="3D0BF939" w14:textId="068D7901" w:rsidR="001A154A" w:rsidDel="001A154A" w:rsidRDefault="001A154A" w:rsidP="001A154A">
      <w:pPr>
        <w:pStyle w:val="PL"/>
        <w:rPr>
          <w:ins w:id="364" w:author="Author"/>
          <w:del w:id="365" w:author="Nokia" w:date="2023-11-02T15:09:00Z"/>
          <w:snapToGrid w:val="0"/>
          <w:lang w:eastAsia="zh-CN"/>
        </w:rPr>
      </w:pPr>
      <w:ins w:id="366" w:author="Author">
        <w:del w:id="367" w:author="Nokia" w:date="2023-11-02T15:09:00Z">
          <w:r w:rsidRPr="00FD0425" w:rsidDel="001A154A">
            <w:rPr>
              <w:snapToGrid w:val="0"/>
              <w:lang w:eastAsia="zh-CN"/>
            </w:rPr>
            <w:delText>}</w:delText>
          </w:r>
        </w:del>
      </w:ins>
    </w:p>
    <w:p w14:paraId="0F64D290" w14:textId="7C67C4F2" w:rsidR="001A154A" w:rsidDel="001A154A" w:rsidRDefault="001A154A" w:rsidP="001A154A">
      <w:pPr>
        <w:pStyle w:val="PL"/>
        <w:rPr>
          <w:ins w:id="368" w:author="Author"/>
          <w:del w:id="369" w:author="Nokia" w:date="2023-11-02T15:09:00Z"/>
          <w:snapToGrid w:val="0"/>
          <w:lang w:eastAsia="zh-CN"/>
        </w:rPr>
      </w:pPr>
    </w:p>
    <w:p w14:paraId="29EE959C" w14:textId="783BB011" w:rsidR="001A154A" w:rsidRDefault="001A154A" w:rsidP="001A154A">
      <w:pPr>
        <w:pStyle w:val="PL"/>
        <w:rPr>
          <w:ins w:id="370" w:author="Author"/>
          <w:snapToGrid w:val="0"/>
        </w:rPr>
      </w:pPr>
      <w:proofErr w:type="spellStart"/>
      <w:ins w:id="371" w:author="Author">
        <w:r>
          <w:t>AllowedPeriodicityList</w:t>
        </w:r>
        <w:proofErr w:type="spellEnd"/>
        <w:r>
          <w:t xml:space="preserve"> ::= </w:t>
        </w:r>
        <w:r w:rsidRPr="00FD0425">
          <w:rPr>
            <w:snapToGrid w:val="0"/>
          </w:rPr>
          <w:t>SEQUENCE (SIZE(1..</w:t>
        </w:r>
        <w:r w:rsidRPr="00FD0425">
          <w:rPr>
            <w:szCs w:val="16"/>
          </w:rPr>
          <w:t>maxnoof</w:t>
        </w:r>
        <w:r>
          <w:rPr>
            <w:szCs w:val="16"/>
          </w:rPr>
          <w:t>Periodicities</w:t>
        </w:r>
        <w:r w:rsidRPr="00FD0425">
          <w:rPr>
            <w:snapToGrid w:val="0"/>
          </w:rPr>
          <w:t xml:space="preserve">)) OF </w:t>
        </w:r>
        <w:del w:id="372" w:author="Nokia" w:date="2023-11-02T15:10:00Z">
          <w:r w:rsidDel="001A154A">
            <w:rPr>
              <w:snapToGrid w:val="0"/>
            </w:rPr>
            <w:delText>Allowed</w:delText>
          </w:r>
        </w:del>
        <w:r>
          <w:rPr>
            <w:snapToGrid w:val="0"/>
          </w:rPr>
          <w:t>Periodicity</w:t>
        </w:r>
        <w:del w:id="373" w:author="Nokia" w:date="2023-11-02T15:10:00Z">
          <w:r w:rsidDel="001A154A">
            <w:rPr>
              <w:snapToGrid w:val="0"/>
            </w:rPr>
            <w:delText>List-Item</w:delText>
          </w:r>
        </w:del>
      </w:ins>
    </w:p>
    <w:p w14:paraId="40EE5D76" w14:textId="63AF485C" w:rsidR="001A154A" w:rsidRDefault="001A154A" w:rsidP="001A154A">
      <w:pPr>
        <w:pStyle w:val="PL"/>
        <w:rPr>
          <w:ins w:id="374" w:author="Author"/>
          <w:snapToGrid w:val="0"/>
        </w:rPr>
      </w:pPr>
    </w:p>
    <w:p w14:paraId="13843EE7" w14:textId="308A3DAB" w:rsidR="001A154A" w:rsidDel="001A154A" w:rsidRDefault="001A154A" w:rsidP="001A154A">
      <w:pPr>
        <w:pStyle w:val="PL"/>
        <w:rPr>
          <w:ins w:id="375" w:author="Author"/>
          <w:del w:id="376" w:author="Nokia" w:date="2023-11-02T15:09:00Z"/>
          <w:bCs/>
        </w:rPr>
      </w:pPr>
      <w:ins w:id="377" w:author="Author">
        <w:del w:id="378" w:author="Nokia" w:date="2023-11-02T15:09:00Z">
          <w:r w:rsidDel="001A154A">
            <w:rPr>
              <w:snapToGrid w:val="0"/>
            </w:rPr>
            <w:delText>AllowedPeriodicityList-Item</w:delText>
          </w:r>
          <w:r w:rsidDel="001A154A">
            <w:rPr>
              <w:bCs/>
            </w:rPr>
            <w:delText xml:space="preserve"> ::= SEQUENCE {</w:delText>
          </w:r>
        </w:del>
      </w:ins>
    </w:p>
    <w:p w14:paraId="536DDEE3" w14:textId="3E7F4DC1" w:rsidR="001A154A" w:rsidDel="001A154A" w:rsidRDefault="001A154A" w:rsidP="001A154A">
      <w:pPr>
        <w:pStyle w:val="PL"/>
        <w:rPr>
          <w:ins w:id="379" w:author="Author"/>
          <w:del w:id="380" w:author="Nokia" w:date="2023-11-02T15:09:00Z"/>
          <w:snapToGrid w:val="0"/>
        </w:rPr>
      </w:pPr>
      <w:ins w:id="381" w:author="Author">
        <w:del w:id="382" w:author="Nokia" w:date="2023-11-02T15:09:00Z">
          <w:r w:rsidDel="001A154A">
            <w:rPr>
              <w:bCs/>
            </w:rPr>
            <w:tab/>
            <w:delText>allowedPeriodicity</w:delText>
          </w:r>
          <w:r w:rsidDel="001A154A">
            <w:rPr>
              <w:snapToGrid w:val="0"/>
            </w:rPr>
            <w:tab/>
          </w:r>
          <w:r w:rsidDel="001A154A">
            <w:rPr>
              <w:snapToGrid w:val="0"/>
            </w:rPr>
            <w:tab/>
            <w:delText>Periodicity,</w:delText>
          </w:r>
        </w:del>
      </w:ins>
    </w:p>
    <w:p w14:paraId="390C826E" w14:textId="2593E07C" w:rsidR="001A154A" w:rsidRPr="00FD0425" w:rsidDel="001A154A" w:rsidRDefault="001A154A" w:rsidP="001A154A">
      <w:pPr>
        <w:pStyle w:val="PL"/>
        <w:rPr>
          <w:ins w:id="383" w:author="Author"/>
          <w:del w:id="384" w:author="Nokia" w:date="2023-11-02T15:09:00Z"/>
        </w:rPr>
      </w:pPr>
      <w:ins w:id="385" w:author="Author">
        <w:del w:id="386" w:author="Nokia" w:date="2023-11-02T15:09:00Z">
          <w:r w:rsidRPr="00FD0425" w:rsidDel="001A154A">
            <w:tab/>
            <w:delText>iE-Extension</w:delText>
          </w:r>
          <w:r w:rsidRPr="00FD0425" w:rsidDel="001A154A">
            <w:tab/>
          </w:r>
          <w:r w:rsidRPr="00FD0425" w:rsidDel="001A154A">
            <w:tab/>
          </w:r>
          <w:r w:rsidRPr="00FD0425" w:rsidDel="001A154A">
            <w:tab/>
          </w:r>
          <w:r w:rsidRPr="00FD0425" w:rsidDel="001A154A">
            <w:rPr>
              <w:snapToGrid w:val="0"/>
              <w:lang w:eastAsia="zh-CN"/>
            </w:rPr>
            <w:delText>ProtocolExtensionContainer { {</w:delText>
          </w:r>
          <w:r w:rsidRPr="0005601D" w:rsidDel="001A154A">
            <w:rPr>
              <w:snapToGrid w:val="0"/>
            </w:rPr>
            <w:delText xml:space="preserve"> </w:delText>
          </w:r>
          <w:r w:rsidDel="001A154A">
            <w:rPr>
              <w:snapToGrid w:val="0"/>
            </w:rPr>
            <w:delText>AllowedPeriodicityList-Item</w:delText>
          </w:r>
          <w:r w:rsidRPr="00FD0425" w:rsidDel="001A154A">
            <w:rPr>
              <w:snapToGrid w:val="0"/>
              <w:lang w:eastAsia="zh-CN"/>
            </w:rPr>
            <w:delText>-ExtIEs} }</w:delText>
          </w:r>
          <w:r w:rsidRPr="00FD0425" w:rsidDel="001A154A">
            <w:rPr>
              <w:snapToGrid w:val="0"/>
              <w:lang w:eastAsia="zh-CN"/>
            </w:rPr>
            <w:tab/>
            <w:delText>OPTIONAL</w:delText>
          </w:r>
          <w:r w:rsidRPr="00FD0425" w:rsidDel="001A154A">
            <w:delText>,</w:delText>
          </w:r>
        </w:del>
      </w:ins>
    </w:p>
    <w:p w14:paraId="2FF4993E" w14:textId="691BBDAB" w:rsidR="001A154A" w:rsidRPr="00FD0425" w:rsidDel="001A154A" w:rsidRDefault="001A154A" w:rsidP="001A154A">
      <w:pPr>
        <w:pStyle w:val="PL"/>
        <w:rPr>
          <w:ins w:id="387" w:author="Author"/>
          <w:del w:id="388" w:author="Nokia" w:date="2023-11-02T15:09:00Z"/>
        </w:rPr>
      </w:pPr>
      <w:ins w:id="389" w:author="Author">
        <w:del w:id="390" w:author="Nokia" w:date="2023-11-02T15:09:00Z">
          <w:r w:rsidRPr="00FD0425" w:rsidDel="001A154A">
            <w:tab/>
            <w:delText>...</w:delText>
          </w:r>
        </w:del>
      </w:ins>
    </w:p>
    <w:p w14:paraId="55A7ACD9" w14:textId="3332A060" w:rsidR="001A154A" w:rsidRPr="00FD0425" w:rsidDel="001A154A" w:rsidRDefault="001A154A" w:rsidP="001A154A">
      <w:pPr>
        <w:pStyle w:val="PL"/>
        <w:rPr>
          <w:ins w:id="391" w:author="Author"/>
          <w:del w:id="392" w:author="Nokia" w:date="2023-11-02T15:09:00Z"/>
        </w:rPr>
      </w:pPr>
      <w:ins w:id="393" w:author="Author">
        <w:del w:id="394" w:author="Nokia" w:date="2023-11-02T15:09:00Z">
          <w:r w:rsidRPr="00FD0425" w:rsidDel="001A154A">
            <w:delText>}</w:delText>
          </w:r>
        </w:del>
      </w:ins>
    </w:p>
    <w:p w14:paraId="1C9EEC0F" w14:textId="383F54B3" w:rsidR="001A154A" w:rsidRPr="00FD0425" w:rsidDel="001A154A" w:rsidRDefault="001A154A" w:rsidP="001A154A">
      <w:pPr>
        <w:pStyle w:val="PL"/>
        <w:rPr>
          <w:ins w:id="395" w:author="Author"/>
          <w:del w:id="396" w:author="Nokia" w:date="2023-11-02T15:09:00Z"/>
        </w:rPr>
      </w:pPr>
    </w:p>
    <w:p w14:paraId="17D2AC28" w14:textId="0D4EEB17" w:rsidR="001A154A" w:rsidDel="001A154A" w:rsidRDefault="001A154A" w:rsidP="001A154A">
      <w:pPr>
        <w:pStyle w:val="PL"/>
        <w:rPr>
          <w:ins w:id="397" w:author="Author"/>
          <w:del w:id="398" w:author="Nokia" w:date="2023-11-02T15:09:00Z"/>
          <w:snapToGrid w:val="0"/>
          <w:lang w:eastAsia="zh-CN"/>
        </w:rPr>
      </w:pPr>
      <w:ins w:id="399" w:author="Author">
        <w:del w:id="400" w:author="Nokia" w:date="2023-11-02T15:09:00Z">
          <w:r w:rsidDel="001A154A">
            <w:rPr>
              <w:snapToGrid w:val="0"/>
            </w:rPr>
            <w:delText>AllowedPeriodicityList-Item</w:delText>
          </w:r>
          <w:r w:rsidRPr="00FD0425" w:rsidDel="001A154A">
            <w:rPr>
              <w:snapToGrid w:val="0"/>
              <w:lang w:eastAsia="zh-CN"/>
            </w:rPr>
            <w:delText xml:space="preserve">-ExtIEs </w:delText>
          </w:r>
          <w:r w:rsidDel="001A154A">
            <w:rPr>
              <w:snapToGrid w:val="0"/>
              <w:lang w:eastAsia="zh-CN"/>
            </w:rPr>
            <w:delText>NG</w:delText>
          </w:r>
          <w:r w:rsidRPr="00FD0425" w:rsidDel="001A154A">
            <w:rPr>
              <w:snapToGrid w:val="0"/>
              <w:lang w:eastAsia="zh-CN"/>
            </w:rPr>
            <w:delText>AP-PROTOCOL-EXTENSION ::= {</w:delText>
          </w:r>
        </w:del>
      </w:ins>
    </w:p>
    <w:p w14:paraId="0823308F" w14:textId="603FF996" w:rsidR="001A154A" w:rsidRPr="00FD0425" w:rsidDel="001A154A" w:rsidRDefault="001A154A" w:rsidP="001A154A">
      <w:pPr>
        <w:pStyle w:val="PL"/>
        <w:rPr>
          <w:ins w:id="401" w:author="Author"/>
          <w:del w:id="402" w:author="Nokia" w:date="2023-11-02T15:09:00Z"/>
          <w:snapToGrid w:val="0"/>
          <w:lang w:eastAsia="zh-CN"/>
        </w:rPr>
      </w:pPr>
      <w:ins w:id="403" w:author="Author">
        <w:del w:id="404" w:author="Nokia" w:date="2023-11-02T15:09:00Z">
          <w:r w:rsidRPr="00FD0425" w:rsidDel="001A154A">
            <w:rPr>
              <w:snapToGrid w:val="0"/>
              <w:lang w:eastAsia="zh-CN"/>
            </w:rPr>
            <w:lastRenderedPageBreak/>
            <w:tab/>
            <w:delText>...</w:delText>
          </w:r>
        </w:del>
      </w:ins>
    </w:p>
    <w:p w14:paraId="490A9000" w14:textId="49E98E61" w:rsidR="001A154A" w:rsidRPr="00FD0425" w:rsidDel="001A154A" w:rsidRDefault="001A154A" w:rsidP="001A154A">
      <w:pPr>
        <w:pStyle w:val="PL"/>
        <w:rPr>
          <w:ins w:id="405" w:author="Author"/>
          <w:del w:id="406" w:author="Nokia" w:date="2023-11-02T15:09:00Z"/>
          <w:snapToGrid w:val="0"/>
          <w:lang w:eastAsia="zh-CN"/>
        </w:rPr>
      </w:pPr>
      <w:ins w:id="407" w:author="Author">
        <w:del w:id="408" w:author="Nokia" w:date="2023-11-02T15:09:00Z">
          <w:r w:rsidRPr="00FD0425" w:rsidDel="001A154A">
            <w:rPr>
              <w:snapToGrid w:val="0"/>
              <w:lang w:eastAsia="zh-CN"/>
            </w:rPr>
            <w:delText>}</w:delText>
          </w:r>
        </w:del>
      </w:ins>
    </w:p>
    <w:p w14:paraId="354336BA" w14:textId="2007ED3E" w:rsidR="001A154A" w:rsidRPr="00FD0425" w:rsidDel="001A154A" w:rsidRDefault="001A154A" w:rsidP="001A154A">
      <w:pPr>
        <w:pStyle w:val="PL"/>
        <w:rPr>
          <w:ins w:id="409" w:author="Author"/>
          <w:del w:id="410" w:author="Nokia" w:date="2023-11-02T15:09:00Z"/>
        </w:rPr>
      </w:pPr>
    </w:p>
    <w:p w14:paraId="6E975888" w14:textId="77777777" w:rsidR="001A154A" w:rsidRPr="00FD0425" w:rsidRDefault="001A154A" w:rsidP="001A154A">
      <w:pPr>
        <w:pStyle w:val="PL"/>
        <w:rPr>
          <w:ins w:id="411" w:author="Author"/>
        </w:rPr>
      </w:pPr>
      <w:proofErr w:type="spellStart"/>
      <w:ins w:id="412" w:author="Author">
        <w:r>
          <w:t>PeriodicityRange</w:t>
        </w:r>
        <w:proofErr w:type="spellEnd"/>
        <w:r w:rsidRPr="00FD0425">
          <w:t xml:space="preserve"> ::= CHOICE {</w:t>
        </w:r>
      </w:ins>
    </w:p>
    <w:p w14:paraId="3F2C46E0" w14:textId="77777777" w:rsidR="001A154A" w:rsidRPr="00F94458" w:rsidRDefault="001A154A" w:rsidP="001A154A">
      <w:pPr>
        <w:pStyle w:val="PL"/>
        <w:rPr>
          <w:ins w:id="413" w:author="Author"/>
          <w:lang w:val="fr-FR"/>
        </w:rPr>
      </w:pPr>
      <w:ins w:id="414" w:author="Author">
        <w:r w:rsidRPr="00FD0425">
          <w:tab/>
        </w:r>
        <w:proofErr w:type="spellStart"/>
        <w:r>
          <w:t>periodicityBound</w:t>
        </w:r>
        <w:proofErr w:type="spellEnd"/>
        <w:r w:rsidRPr="00F94458">
          <w:rPr>
            <w:lang w:val="fr-FR"/>
          </w:rPr>
          <w:tab/>
        </w:r>
        <w:r w:rsidRPr="00F94458">
          <w:rPr>
            <w:lang w:val="fr-FR"/>
          </w:rPr>
          <w:tab/>
        </w:r>
        <w:r w:rsidRPr="00F94458">
          <w:rPr>
            <w:lang w:val="fr-FR"/>
          </w:rPr>
          <w:tab/>
        </w:r>
        <w:r w:rsidRPr="00F94458">
          <w:rPr>
            <w:lang w:val="fr-FR"/>
          </w:rPr>
          <w:tab/>
        </w:r>
        <w:proofErr w:type="spellStart"/>
        <w:r>
          <w:rPr>
            <w:lang w:val="fr-FR"/>
          </w:rPr>
          <w:t>PeriodicityBound</w:t>
        </w:r>
        <w:proofErr w:type="spellEnd"/>
        <w:r w:rsidRPr="00F94458">
          <w:rPr>
            <w:lang w:val="fr-FR"/>
          </w:rPr>
          <w:t>,</w:t>
        </w:r>
      </w:ins>
    </w:p>
    <w:p w14:paraId="20A7E7C1" w14:textId="4D23B36B" w:rsidR="001A154A" w:rsidRPr="00F94458" w:rsidRDefault="001A154A" w:rsidP="001A154A">
      <w:pPr>
        <w:pStyle w:val="PL"/>
        <w:rPr>
          <w:ins w:id="415" w:author="Author"/>
          <w:lang w:val="fr-FR"/>
        </w:rPr>
      </w:pPr>
      <w:ins w:id="416" w:author="Author">
        <w:r w:rsidRPr="00F94458">
          <w:rPr>
            <w:lang w:val="fr-FR"/>
          </w:rPr>
          <w:tab/>
        </w:r>
        <w:proofErr w:type="spellStart"/>
        <w:r>
          <w:rPr>
            <w:lang w:val="fr-FR"/>
          </w:rPr>
          <w:t>periodicityList</w:t>
        </w:r>
        <w:proofErr w:type="spellEnd"/>
        <w:r w:rsidRPr="00F94458">
          <w:rPr>
            <w:lang w:val="fr-FR"/>
          </w:rPr>
          <w:tab/>
        </w:r>
        <w:r w:rsidRPr="00F94458">
          <w:rPr>
            <w:lang w:val="fr-FR"/>
          </w:rPr>
          <w:tab/>
        </w:r>
        <w:r w:rsidRPr="00F94458">
          <w:rPr>
            <w:lang w:val="fr-FR"/>
          </w:rPr>
          <w:tab/>
        </w:r>
        <w:r w:rsidRPr="00F94458">
          <w:rPr>
            <w:lang w:val="fr-FR"/>
          </w:rPr>
          <w:tab/>
        </w:r>
        <w:r>
          <w:rPr>
            <w:lang w:val="fr-FR"/>
          </w:rPr>
          <w:tab/>
        </w:r>
      </w:ins>
      <w:proofErr w:type="spellStart"/>
      <w:ins w:id="417" w:author="Nokia" w:date="2023-11-02T15:09:00Z">
        <w:r>
          <w:rPr>
            <w:lang w:val="fr-FR"/>
          </w:rPr>
          <w:t>Allowed</w:t>
        </w:r>
      </w:ins>
      <w:ins w:id="418" w:author="Author">
        <w:r>
          <w:rPr>
            <w:lang w:val="fr-FR"/>
          </w:rPr>
          <w:t>PeriodicityList</w:t>
        </w:r>
        <w:proofErr w:type="spellEnd"/>
        <w:r w:rsidRPr="00F94458">
          <w:rPr>
            <w:lang w:val="fr-FR"/>
          </w:rPr>
          <w:t>,</w:t>
        </w:r>
      </w:ins>
    </w:p>
    <w:p w14:paraId="64728B90" w14:textId="77777777" w:rsidR="001A154A" w:rsidRPr="00FD0425" w:rsidRDefault="001A154A" w:rsidP="001A154A">
      <w:pPr>
        <w:pStyle w:val="PL"/>
        <w:rPr>
          <w:ins w:id="419" w:author="Author"/>
          <w:snapToGrid w:val="0"/>
          <w:lang w:eastAsia="zh-CN"/>
        </w:rPr>
      </w:pPr>
      <w:ins w:id="420" w:author="Author">
        <w:r w:rsidRPr="00F94458">
          <w:rPr>
            <w:snapToGrid w:val="0"/>
            <w:lang w:val="fr-FR" w:eastAsia="zh-CN"/>
          </w:rPr>
          <w:tab/>
        </w:r>
        <w:r w:rsidRPr="00FD0425">
          <w:rPr>
            <w:snapToGrid w:val="0"/>
            <w:lang w:eastAsia="zh-CN"/>
          </w:rPr>
          <w:t>choice-extension</w:t>
        </w:r>
        <w:r>
          <w:rPr>
            <w:snapToGrid w:val="0"/>
            <w:lang w:eastAsia="zh-CN"/>
          </w:rPr>
          <w:t>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t>ProtocolIE-SingleContainer</w:t>
        </w:r>
        <w:proofErr w:type="spellEnd"/>
        <w:r w:rsidRPr="00FD0425">
          <w:rPr>
            <w:snapToGrid w:val="0"/>
            <w:lang w:eastAsia="zh-CN"/>
          </w:rPr>
          <w:t xml:space="preserve"> { {</w:t>
        </w:r>
        <w:proofErr w:type="spellStart"/>
        <w:r>
          <w:t>PeriodicityRange</w:t>
        </w:r>
        <w:r w:rsidRPr="00FD0425">
          <w:rPr>
            <w:snapToGrid w:val="0"/>
            <w:lang w:eastAsia="zh-CN"/>
          </w:rPr>
          <w:t>-ExtIEs</w:t>
        </w:r>
        <w:proofErr w:type="spellEnd"/>
        <w:r w:rsidRPr="00FD0425">
          <w:rPr>
            <w:snapToGrid w:val="0"/>
            <w:lang w:eastAsia="zh-CN"/>
          </w:rPr>
          <w:t>} }</w:t>
        </w:r>
      </w:ins>
    </w:p>
    <w:p w14:paraId="1960F2D9" w14:textId="77777777" w:rsidR="001A154A" w:rsidRPr="00FD0425" w:rsidRDefault="001A154A" w:rsidP="001A154A">
      <w:pPr>
        <w:pStyle w:val="PL"/>
        <w:rPr>
          <w:ins w:id="421" w:author="Author"/>
          <w:snapToGrid w:val="0"/>
          <w:lang w:eastAsia="zh-CN"/>
        </w:rPr>
      </w:pPr>
      <w:ins w:id="422" w:author="Author">
        <w:r w:rsidRPr="00FD0425">
          <w:rPr>
            <w:snapToGrid w:val="0"/>
            <w:lang w:eastAsia="zh-CN"/>
          </w:rPr>
          <w:t>}</w:t>
        </w:r>
      </w:ins>
    </w:p>
    <w:p w14:paraId="37513903" w14:textId="77777777" w:rsidR="001A154A" w:rsidRPr="00FD0425" w:rsidRDefault="001A154A" w:rsidP="001A154A">
      <w:pPr>
        <w:pStyle w:val="PL"/>
        <w:rPr>
          <w:ins w:id="423" w:author="Author"/>
          <w:snapToGrid w:val="0"/>
          <w:lang w:eastAsia="zh-CN"/>
        </w:rPr>
      </w:pPr>
    </w:p>
    <w:p w14:paraId="4204FB2F" w14:textId="77777777" w:rsidR="001A154A" w:rsidRPr="00FD0425" w:rsidRDefault="001A154A" w:rsidP="001A154A">
      <w:pPr>
        <w:pStyle w:val="PL"/>
        <w:rPr>
          <w:ins w:id="424" w:author="Author"/>
          <w:snapToGrid w:val="0"/>
          <w:lang w:eastAsia="zh-CN"/>
        </w:rPr>
      </w:pPr>
      <w:proofErr w:type="spellStart"/>
      <w:ins w:id="425" w:author="Author">
        <w:r>
          <w:t>PeriodicityRange</w:t>
        </w:r>
        <w:r w:rsidRPr="00FD0425">
          <w:rPr>
            <w:snapToGrid w:val="0"/>
            <w:lang w:eastAsia="zh-CN"/>
          </w:rPr>
          <w:t>-ExtIEs</w:t>
        </w:r>
        <w:proofErr w:type="spellEnd"/>
        <w:r w:rsidRPr="00FD0425">
          <w:rPr>
            <w:snapToGrid w:val="0"/>
            <w:lang w:eastAsia="zh-CN"/>
          </w:rPr>
          <w:t xml:space="preserve"> </w:t>
        </w:r>
        <w:r>
          <w:rPr>
            <w:snapToGrid w:val="0"/>
            <w:lang w:eastAsia="zh-CN"/>
          </w:rPr>
          <w:t>NG</w:t>
        </w:r>
        <w:r w:rsidRPr="00FD0425">
          <w:rPr>
            <w:snapToGrid w:val="0"/>
            <w:lang w:eastAsia="zh-CN"/>
          </w:rPr>
          <w:t>AP-PROTOCOL-IES ::= {</w:t>
        </w:r>
      </w:ins>
    </w:p>
    <w:p w14:paraId="542524C5" w14:textId="77777777" w:rsidR="001A154A" w:rsidRPr="00FD0425" w:rsidRDefault="001A154A" w:rsidP="001A154A">
      <w:pPr>
        <w:pStyle w:val="PL"/>
        <w:rPr>
          <w:ins w:id="426" w:author="Author"/>
          <w:snapToGrid w:val="0"/>
          <w:lang w:eastAsia="zh-CN"/>
        </w:rPr>
      </w:pPr>
      <w:ins w:id="427" w:author="Author">
        <w:r w:rsidRPr="00FD0425">
          <w:rPr>
            <w:snapToGrid w:val="0"/>
            <w:lang w:eastAsia="zh-CN"/>
          </w:rPr>
          <w:tab/>
          <w:t>...</w:t>
        </w:r>
      </w:ins>
    </w:p>
    <w:p w14:paraId="30008C95" w14:textId="77777777" w:rsidR="001A154A" w:rsidRPr="001D2E49" w:rsidRDefault="001A154A" w:rsidP="001A154A">
      <w:pPr>
        <w:pStyle w:val="PL"/>
        <w:rPr>
          <w:snapToGrid w:val="0"/>
        </w:rPr>
      </w:pPr>
      <w:ins w:id="428" w:author="Author">
        <w:r w:rsidRPr="00FD0425">
          <w:rPr>
            <w:snapToGrid w:val="0"/>
            <w:lang w:eastAsia="zh-CN"/>
          </w:rPr>
          <w:t>}</w:t>
        </w:r>
      </w:ins>
    </w:p>
    <w:p w14:paraId="201E0300" w14:textId="77777777" w:rsidR="001A154A" w:rsidRDefault="001A154A" w:rsidP="001A154A">
      <w:pPr>
        <w:pStyle w:val="PL"/>
        <w:rPr>
          <w:snapToGrid w:val="0"/>
        </w:rPr>
      </w:pPr>
    </w:p>
    <w:p w14:paraId="3A65ECCB" w14:textId="77777777" w:rsidR="001A154A" w:rsidRPr="001D2E49" w:rsidRDefault="001A154A" w:rsidP="001A154A">
      <w:pPr>
        <w:pStyle w:val="PL"/>
        <w:rPr>
          <w:snapToGrid w:val="0"/>
        </w:rPr>
      </w:pPr>
      <w:proofErr w:type="spellStart"/>
      <w:r w:rsidRPr="001D2E49">
        <w:rPr>
          <w:snapToGrid w:val="0"/>
        </w:rPr>
        <w:t>PeriodicRegistrationUpdateTimer</w:t>
      </w:r>
      <w:proofErr w:type="spellEnd"/>
      <w:r w:rsidRPr="001D2E49">
        <w:rPr>
          <w:snapToGrid w:val="0"/>
        </w:rPr>
        <w:t xml:space="preserve"> ::= BIT STRING (SIZE(8))</w:t>
      </w:r>
    </w:p>
    <w:p w14:paraId="733A00C2" w14:textId="77777777" w:rsidR="001A154A" w:rsidRPr="001D2E49" w:rsidRDefault="001A154A" w:rsidP="001A154A">
      <w:pPr>
        <w:pStyle w:val="PL"/>
        <w:rPr>
          <w:snapToGrid w:val="0"/>
        </w:rPr>
      </w:pPr>
    </w:p>
    <w:p w14:paraId="35847369" w14:textId="77777777" w:rsidR="001A154A" w:rsidRDefault="001A154A" w:rsidP="00E47181"/>
    <w:p w14:paraId="52316D02" w14:textId="14B8A235" w:rsidR="007529F8" w:rsidRPr="00950975" w:rsidRDefault="007529F8" w:rsidP="007529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modifications</w:t>
      </w:r>
    </w:p>
    <w:p w14:paraId="5C8596B4" w14:textId="77777777" w:rsidR="00E21F59" w:rsidRDefault="00E21F59" w:rsidP="004B761B">
      <w:pPr>
        <w:overflowPunct w:val="0"/>
        <w:autoSpaceDE w:val="0"/>
        <w:autoSpaceDN w:val="0"/>
        <w:adjustRightInd w:val="0"/>
        <w:textAlignment w:val="baseline"/>
        <w:rPr>
          <w:lang w:val="en-US"/>
        </w:rPr>
      </w:pPr>
    </w:p>
    <w:p w14:paraId="107A565E" w14:textId="77777777" w:rsidR="00E21F59" w:rsidRDefault="00E21F59" w:rsidP="004B761B">
      <w:pPr>
        <w:overflowPunct w:val="0"/>
        <w:autoSpaceDE w:val="0"/>
        <w:autoSpaceDN w:val="0"/>
        <w:adjustRightInd w:val="0"/>
        <w:textAlignment w:val="baseline"/>
        <w:rPr>
          <w:lang w:val="en-US"/>
        </w:rPr>
      </w:pPr>
    </w:p>
    <w:sectPr w:rsidR="00E21F59" w:rsidSect="001A25E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09B49" w14:textId="77777777" w:rsidR="00334496" w:rsidRDefault="00334496" w:rsidP="000B02AA">
      <w:pPr>
        <w:spacing w:after="0"/>
      </w:pPr>
      <w:r>
        <w:separator/>
      </w:r>
    </w:p>
  </w:endnote>
  <w:endnote w:type="continuationSeparator" w:id="0">
    <w:p w14:paraId="6F00D6AB" w14:textId="77777777" w:rsidR="00334496" w:rsidRDefault="00334496" w:rsidP="000B02AA">
      <w:pPr>
        <w:spacing w:after="0"/>
      </w:pPr>
      <w:r>
        <w:continuationSeparator/>
      </w:r>
    </w:p>
  </w:endnote>
  <w:endnote w:type="continuationNotice" w:id="1">
    <w:p w14:paraId="242860A9" w14:textId="77777777" w:rsidR="00334496" w:rsidRDefault="00334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E04EF" w14:textId="77777777" w:rsidR="00334496" w:rsidRDefault="00334496" w:rsidP="000B02AA">
      <w:pPr>
        <w:spacing w:after="0"/>
      </w:pPr>
      <w:r>
        <w:separator/>
      </w:r>
    </w:p>
  </w:footnote>
  <w:footnote w:type="continuationSeparator" w:id="0">
    <w:p w14:paraId="5D06242F" w14:textId="77777777" w:rsidR="00334496" w:rsidRDefault="00334496" w:rsidP="000B02AA">
      <w:pPr>
        <w:spacing w:after="0"/>
      </w:pPr>
      <w:r>
        <w:continuationSeparator/>
      </w:r>
    </w:p>
  </w:footnote>
  <w:footnote w:type="continuationNotice" w:id="1">
    <w:p w14:paraId="575F6FDF" w14:textId="77777777" w:rsidR="00334496" w:rsidRDefault="003344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8A25558"/>
    <w:multiLevelType w:val="hybridMultilevel"/>
    <w:tmpl w:val="9AF2C7B4"/>
    <w:lvl w:ilvl="0" w:tplc="667AC2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EB3F16"/>
    <w:multiLevelType w:val="hybridMultilevel"/>
    <w:tmpl w:val="E48EADD0"/>
    <w:lvl w:ilvl="0" w:tplc="1226B2C0">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516D08"/>
    <w:multiLevelType w:val="hybridMultilevel"/>
    <w:tmpl w:val="18C0038E"/>
    <w:lvl w:ilvl="0" w:tplc="BB5EB63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314595"/>
    <w:multiLevelType w:val="hybridMultilevel"/>
    <w:tmpl w:val="28047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855E18"/>
    <w:multiLevelType w:val="multilevel"/>
    <w:tmpl w:val="48855E1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A92ECE"/>
    <w:multiLevelType w:val="hybridMultilevel"/>
    <w:tmpl w:val="91980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20"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34054"/>
    <w:multiLevelType w:val="hybridMultilevel"/>
    <w:tmpl w:val="D56E7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C70E47"/>
    <w:multiLevelType w:val="hybridMultilevel"/>
    <w:tmpl w:val="CF440AA4"/>
    <w:lvl w:ilvl="0" w:tplc="1E10BCC2">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8E0F24"/>
    <w:multiLevelType w:val="hybridMultilevel"/>
    <w:tmpl w:val="365817BA"/>
    <w:lvl w:ilvl="0" w:tplc="A00EA452">
      <w:start w:val="1"/>
      <w:numFmt w:val="decimal"/>
      <w:lvlText w:val="%1."/>
      <w:lvlJc w:val="left"/>
      <w:pPr>
        <w:tabs>
          <w:tab w:val="num" w:pos="720"/>
        </w:tabs>
        <w:ind w:left="720" w:hanging="360"/>
      </w:pPr>
    </w:lvl>
    <w:lvl w:ilvl="1" w:tplc="91026D84" w:tentative="1">
      <w:start w:val="1"/>
      <w:numFmt w:val="decimal"/>
      <w:lvlText w:val="%2."/>
      <w:lvlJc w:val="left"/>
      <w:pPr>
        <w:tabs>
          <w:tab w:val="num" w:pos="1440"/>
        </w:tabs>
        <w:ind w:left="1440" w:hanging="360"/>
      </w:pPr>
    </w:lvl>
    <w:lvl w:ilvl="2" w:tplc="C01A4D1E" w:tentative="1">
      <w:start w:val="1"/>
      <w:numFmt w:val="decimal"/>
      <w:lvlText w:val="%3."/>
      <w:lvlJc w:val="left"/>
      <w:pPr>
        <w:tabs>
          <w:tab w:val="num" w:pos="2160"/>
        </w:tabs>
        <w:ind w:left="2160" w:hanging="360"/>
      </w:pPr>
    </w:lvl>
    <w:lvl w:ilvl="3" w:tplc="D878EBF0" w:tentative="1">
      <w:start w:val="1"/>
      <w:numFmt w:val="decimal"/>
      <w:lvlText w:val="%4."/>
      <w:lvlJc w:val="left"/>
      <w:pPr>
        <w:tabs>
          <w:tab w:val="num" w:pos="2880"/>
        </w:tabs>
        <w:ind w:left="2880" w:hanging="360"/>
      </w:pPr>
    </w:lvl>
    <w:lvl w:ilvl="4" w:tplc="EB303AB0" w:tentative="1">
      <w:start w:val="1"/>
      <w:numFmt w:val="decimal"/>
      <w:lvlText w:val="%5."/>
      <w:lvlJc w:val="left"/>
      <w:pPr>
        <w:tabs>
          <w:tab w:val="num" w:pos="3600"/>
        </w:tabs>
        <w:ind w:left="3600" w:hanging="360"/>
      </w:pPr>
    </w:lvl>
    <w:lvl w:ilvl="5" w:tplc="D4EE2FD0" w:tentative="1">
      <w:start w:val="1"/>
      <w:numFmt w:val="decimal"/>
      <w:lvlText w:val="%6."/>
      <w:lvlJc w:val="left"/>
      <w:pPr>
        <w:tabs>
          <w:tab w:val="num" w:pos="4320"/>
        </w:tabs>
        <w:ind w:left="4320" w:hanging="360"/>
      </w:pPr>
    </w:lvl>
    <w:lvl w:ilvl="6" w:tplc="A2C4A23A" w:tentative="1">
      <w:start w:val="1"/>
      <w:numFmt w:val="decimal"/>
      <w:lvlText w:val="%7."/>
      <w:lvlJc w:val="left"/>
      <w:pPr>
        <w:tabs>
          <w:tab w:val="num" w:pos="5040"/>
        </w:tabs>
        <w:ind w:left="5040" w:hanging="360"/>
      </w:pPr>
    </w:lvl>
    <w:lvl w:ilvl="7" w:tplc="2A30E9D2" w:tentative="1">
      <w:start w:val="1"/>
      <w:numFmt w:val="decimal"/>
      <w:lvlText w:val="%8."/>
      <w:lvlJc w:val="left"/>
      <w:pPr>
        <w:tabs>
          <w:tab w:val="num" w:pos="5760"/>
        </w:tabs>
        <w:ind w:left="5760" w:hanging="360"/>
      </w:pPr>
    </w:lvl>
    <w:lvl w:ilvl="8" w:tplc="A6D4C57E" w:tentative="1">
      <w:start w:val="1"/>
      <w:numFmt w:val="decimal"/>
      <w:lvlText w:val="%9."/>
      <w:lvlJc w:val="left"/>
      <w:pPr>
        <w:tabs>
          <w:tab w:val="num" w:pos="6480"/>
        </w:tabs>
        <w:ind w:left="6480" w:hanging="360"/>
      </w:pPr>
    </w:lvl>
  </w:abstractNum>
  <w:abstractNum w:abstractNumId="31"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3"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2B731E8"/>
    <w:multiLevelType w:val="hybridMultilevel"/>
    <w:tmpl w:val="D5CC9A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88189922">
    <w:abstractNumId w:val="0"/>
  </w:num>
  <w:num w:numId="2" w16cid:durableId="1468357814">
    <w:abstractNumId w:val="3"/>
    <w:lvlOverride w:ilvl="0">
      <w:startOverride w:val="1"/>
    </w:lvlOverride>
  </w:num>
  <w:num w:numId="3" w16cid:durableId="1650017726">
    <w:abstractNumId w:val="24"/>
  </w:num>
  <w:num w:numId="4" w16cid:durableId="473644767">
    <w:abstractNumId w:val="29"/>
  </w:num>
  <w:num w:numId="5" w16cid:durableId="807625195">
    <w:abstractNumId w:val="38"/>
  </w:num>
  <w:num w:numId="6" w16cid:durableId="1978097251">
    <w:abstractNumId w:val="7"/>
  </w:num>
  <w:num w:numId="7" w16cid:durableId="680014582">
    <w:abstractNumId w:val="6"/>
  </w:num>
  <w:num w:numId="8" w16cid:durableId="1400395723">
    <w:abstractNumId w:val="12"/>
  </w:num>
  <w:num w:numId="9" w16cid:durableId="496459666">
    <w:abstractNumId w:val="23"/>
  </w:num>
  <w:num w:numId="10" w16cid:durableId="1766227178">
    <w:abstractNumId w:val="5"/>
  </w:num>
  <w:num w:numId="11" w16cid:durableId="1082532498">
    <w:abstractNumId w:val="10"/>
  </w:num>
  <w:num w:numId="12" w16cid:durableId="1646860410">
    <w:abstractNumId w:val="8"/>
  </w:num>
  <w:num w:numId="13" w16cid:durableId="1947536997">
    <w:abstractNumId w:val="26"/>
  </w:num>
  <w:num w:numId="14" w16cid:durableId="1515607880">
    <w:abstractNumId w:val="35"/>
  </w:num>
  <w:num w:numId="15" w16cid:durableId="951593331">
    <w:abstractNumId w:val="4"/>
  </w:num>
  <w:num w:numId="16" w16cid:durableId="1895192643">
    <w:abstractNumId w:val="19"/>
  </w:num>
  <w:num w:numId="17" w16cid:durableId="1633633648">
    <w:abstractNumId w:val="9"/>
  </w:num>
  <w:num w:numId="18" w16cid:durableId="990019127">
    <w:abstractNumId w:val="28"/>
  </w:num>
  <w:num w:numId="19" w16cid:durableId="874273316">
    <w:abstractNumId w:val="32"/>
  </w:num>
  <w:num w:numId="20" w16cid:durableId="1607039448">
    <w:abstractNumId w:val="36"/>
  </w:num>
  <w:num w:numId="21" w16cid:durableId="823862596">
    <w:abstractNumId w:val="21"/>
  </w:num>
  <w:num w:numId="22" w16cid:durableId="2068720951">
    <w:abstractNumId w:val="22"/>
  </w:num>
  <w:num w:numId="23" w16cid:durableId="1593508993">
    <w:abstractNumId w:val="33"/>
  </w:num>
  <w:num w:numId="24" w16cid:durableId="2042243768">
    <w:abstractNumId w:val="17"/>
  </w:num>
  <w:num w:numId="25" w16cid:durableId="952789412">
    <w:abstractNumId w:val="13"/>
  </w:num>
  <w:num w:numId="26" w16cid:durableId="711000089">
    <w:abstractNumId w:val="27"/>
  </w:num>
  <w:num w:numId="27" w16cid:durableId="423572087">
    <w:abstractNumId w:val="1"/>
  </w:num>
  <w:num w:numId="28" w16cid:durableId="1697152467">
    <w:abstractNumId w:val="14"/>
  </w:num>
  <w:num w:numId="29" w16cid:durableId="2080666904">
    <w:abstractNumId w:val="34"/>
  </w:num>
  <w:num w:numId="30" w16cid:durableId="2055344673">
    <w:abstractNumId w:val="37"/>
  </w:num>
  <w:num w:numId="31" w16cid:durableId="730229309">
    <w:abstractNumId w:val="15"/>
  </w:num>
  <w:num w:numId="32" w16cid:durableId="76482187">
    <w:abstractNumId w:val="39"/>
  </w:num>
  <w:num w:numId="33" w16cid:durableId="848523347">
    <w:abstractNumId w:val="2"/>
  </w:num>
  <w:num w:numId="34" w16cid:durableId="1615012447">
    <w:abstractNumId w:val="20"/>
  </w:num>
  <w:num w:numId="35" w16cid:durableId="1180119077">
    <w:abstractNumId w:val="11"/>
  </w:num>
  <w:num w:numId="36" w16cid:durableId="444227404">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6667170">
    <w:abstractNumId w:val="31"/>
  </w:num>
  <w:num w:numId="38" w16cid:durableId="1598250726">
    <w:abstractNumId w:val="30"/>
  </w:num>
  <w:num w:numId="39" w16cid:durableId="1532260681">
    <w:abstractNumId w:val="25"/>
  </w:num>
  <w:num w:numId="40" w16cid:durableId="133717767">
    <w:abstractNumId w:val="16"/>
  </w:num>
  <w:num w:numId="41" w16cid:durableId="659121293">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9F"/>
    <w:rsid w:val="000005E4"/>
    <w:rsid w:val="00000633"/>
    <w:rsid w:val="00000962"/>
    <w:rsid w:val="00001303"/>
    <w:rsid w:val="00001915"/>
    <w:rsid w:val="0000199A"/>
    <w:rsid w:val="000027DE"/>
    <w:rsid w:val="00003257"/>
    <w:rsid w:val="000034C6"/>
    <w:rsid w:val="00003615"/>
    <w:rsid w:val="00003B89"/>
    <w:rsid w:val="00003EE3"/>
    <w:rsid w:val="00004153"/>
    <w:rsid w:val="00004D7A"/>
    <w:rsid w:val="00004E22"/>
    <w:rsid w:val="00004E53"/>
    <w:rsid w:val="00004E61"/>
    <w:rsid w:val="00004FB6"/>
    <w:rsid w:val="0000513E"/>
    <w:rsid w:val="00005208"/>
    <w:rsid w:val="00005468"/>
    <w:rsid w:val="000054EE"/>
    <w:rsid w:val="00005C14"/>
    <w:rsid w:val="00006026"/>
    <w:rsid w:val="000065F6"/>
    <w:rsid w:val="00006BE5"/>
    <w:rsid w:val="00006F16"/>
    <w:rsid w:val="00006F8A"/>
    <w:rsid w:val="00010150"/>
    <w:rsid w:val="00010A07"/>
    <w:rsid w:val="00010BFE"/>
    <w:rsid w:val="000111ED"/>
    <w:rsid w:val="00011252"/>
    <w:rsid w:val="00011479"/>
    <w:rsid w:val="000114CC"/>
    <w:rsid w:val="0001154E"/>
    <w:rsid w:val="000117DB"/>
    <w:rsid w:val="00012291"/>
    <w:rsid w:val="000125C6"/>
    <w:rsid w:val="00012D43"/>
    <w:rsid w:val="00012D99"/>
    <w:rsid w:val="00012E24"/>
    <w:rsid w:val="00013588"/>
    <w:rsid w:val="000136F1"/>
    <w:rsid w:val="000137FB"/>
    <w:rsid w:val="00014055"/>
    <w:rsid w:val="0001410B"/>
    <w:rsid w:val="0001467A"/>
    <w:rsid w:val="0001468E"/>
    <w:rsid w:val="000147B7"/>
    <w:rsid w:val="0001485B"/>
    <w:rsid w:val="00014C44"/>
    <w:rsid w:val="000155A5"/>
    <w:rsid w:val="0001590D"/>
    <w:rsid w:val="00016035"/>
    <w:rsid w:val="00016798"/>
    <w:rsid w:val="00016F2C"/>
    <w:rsid w:val="00017114"/>
    <w:rsid w:val="0001712E"/>
    <w:rsid w:val="000173F8"/>
    <w:rsid w:val="0001797F"/>
    <w:rsid w:val="000205F2"/>
    <w:rsid w:val="000209F6"/>
    <w:rsid w:val="00020B64"/>
    <w:rsid w:val="0002151E"/>
    <w:rsid w:val="00021728"/>
    <w:rsid w:val="00021915"/>
    <w:rsid w:val="000229A5"/>
    <w:rsid w:val="00022DC5"/>
    <w:rsid w:val="00022F08"/>
    <w:rsid w:val="00022FAD"/>
    <w:rsid w:val="00023652"/>
    <w:rsid w:val="00023F58"/>
    <w:rsid w:val="0002462F"/>
    <w:rsid w:val="000253E7"/>
    <w:rsid w:val="00025532"/>
    <w:rsid w:val="00025AC6"/>
    <w:rsid w:val="00025DCF"/>
    <w:rsid w:val="00025EE0"/>
    <w:rsid w:val="000263A6"/>
    <w:rsid w:val="000265DF"/>
    <w:rsid w:val="00026B5A"/>
    <w:rsid w:val="000271D0"/>
    <w:rsid w:val="00027C96"/>
    <w:rsid w:val="000301A9"/>
    <w:rsid w:val="000302C3"/>
    <w:rsid w:val="0003030A"/>
    <w:rsid w:val="000308E1"/>
    <w:rsid w:val="00030ED1"/>
    <w:rsid w:val="00031109"/>
    <w:rsid w:val="0003133E"/>
    <w:rsid w:val="00031361"/>
    <w:rsid w:val="0003187E"/>
    <w:rsid w:val="00031A48"/>
    <w:rsid w:val="00031C14"/>
    <w:rsid w:val="0003239B"/>
    <w:rsid w:val="0003264B"/>
    <w:rsid w:val="00032909"/>
    <w:rsid w:val="00032D16"/>
    <w:rsid w:val="000330B3"/>
    <w:rsid w:val="00033397"/>
    <w:rsid w:val="0003360E"/>
    <w:rsid w:val="00033E08"/>
    <w:rsid w:val="000343C0"/>
    <w:rsid w:val="00034732"/>
    <w:rsid w:val="0003493E"/>
    <w:rsid w:val="00034E4A"/>
    <w:rsid w:val="000352A7"/>
    <w:rsid w:val="000352B8"/>
    <w:rsid w:val="000352FB"/>
    <w:rsid w:val="00035449"/>
    <w:rsid w:val="00035DEE"/>
    <w:rsid w:val="000368C9"/>
    <w:rsid w:val="00036EC9"/>
    <w:rsid w:val="00037895"/>
    <w:rsid w:val="00040095"/>
    <w:rsid w:val="0004029E"/>
    <w:rsid w:val="0004148A"/>
    <w:rsid w:val="0004166C"/>
    <w:rsid w:val="000417ED"/>
    <w:rsid w:val="00041B07"/>
    <w:rsid w:val="00041F63"/>
    <w:rsid w:val="00041FD9"/>
    <w:rsid w:val="000427B5"/>
    <w:rsid w:val="0004291F"/>
    <w:rsid w:val="00042AF4"/>
    <w:rsid w:val="00042DB8"/>
    <w:rsid w:val="000439E0"/>
    <w:rsid w:val="00043E58"/>
    <w:rsid w:val="00043FB0"/>
    <w:rsid w:val="000442C0"/>
    <w:rsid w:val="00044DAF"/>
    <w:rsid w:val="00045759"/>
    <w:rsid w:val="00045D66"/>
    <w:rsid w:val="00045E36"/>
    <w:rsid w:val="00046436"/>
    <w:rsid w:val="0004687C"/>
    <w:rsid w:val="000478BF"/>
    <w:rsid w:val="00047CF8"/>
    <w:rsid w:val="0005049D"/>
    <w:rsid w:val="000508A7"/>
    <w:rsid w:val="000509C8"/>
    <w:rsid w:val="00050C0C"/>
    <w:rsid w:val="00050C13"/>
    <w:rsid w:val="00050D8F"/>
    <w:rsid w:val="000510D7"/>
    <w:rsid w:val="00051A6C"/>
    <w:rsid w:val="000525CC"/>
    <w:rsid w:val="00052894"/>
    <w:rsid w:val="00052DDB"/>
    <w:rsid w:val="00052DFF"/>
    <w:rsid w:val="000538DD"/>
    <w:rsid w:val="00053B88"/>
    <w:rsid w:val="00053DE0"/>
    <w:rsid w:val="00054A25"/>
    <w:rsid w:val="00054F88"/>
    <w:rsid w:val="00055147"/>
    <w:rsid w:val="00055237"/>
    <w:rsid w:val="000553B5"/>
    <w:rsid w:val="000556FC"/>
    <w:rsid w:val="0005651F"/>
    <w:rsid w:val="00056639"/>
    <w:rsid w:val="000569E8"/>
    <w:rsid w:val="00056F76"/>
    <w:rsid w:val="00057363"/>
    <w:rsid w:val="00057EF8"/>
    <w:rsid w:val="00060999"/>
    <w:rsid w:val="00060D6C"/>
    <w:rsid w:val="00060FC4"/>
    <w:rsid w:val="000612C6"/>
    <w:rsid w:val="00061E75"/>
    <w:rsid w:val="000621F2"/>
    <w:rsid w:val="000629E5"/>
    <w:rsid w:val="000632AB"/>
    <w:rsid w:val="0006377F"/>
    <w:rsid w:val="00063A13"/>
    <w:rsid w:val="00064098"/>
    <w:rsid w:val="00064265"/>
    <w:rsid w:val="0006502B"/>
    <w:rsid w:val="000650FD"/>
    <w:rsid w:val="0006617B"/>
    <w:rsid w:val="0006621D"/>
    <w:rsid w:val="000672F4"/>
    <w:rsid w:val="00067B65"/>
    <w:rsid w:val="00070B74"/>
    <w:rsid w:val="00070F8B"/>
    <w:rsid w:val="0007117E"/>
    <w:rsid w:val="00071B0F"/>
    <w:rsid w:val="00072009"/>
    <w:rsid w:val="00072142"/>
    <w:rsid w:val="0007217C"/>
    <w:rsid w:val="000722EC"/>
    <w:rsid w:val="000736E7"/>
    <w:rsid w:val="00073AFD"/>
    <w:rsid w:val="00073DC8"/>
    <w:rsid w:val="0007425A"/>
    <w:rsid w:val="00074496"/>
    <w:rsid w:val="00074839"/>
    <w:rsid w:val="00074C58"/>
    <w:rsid w:val="00075004"/>
    <w:rsid w:val="0007526E"/>
    <w:rsid w:val="00075308"/>
    <w:rsid w:val="00075564"/>
    <w:rsid w:val="00075CFB"/>
    <w:rsid w:val="00075DD6"/>
    <w:rsid w:val="00076026"/>
    <w:rsid w:val="000763B4"/>
    <w:rsid w:val="00076453"/>
    <w:rsid w:val="0007657A"/>
    <w:rsid w:val="0007695D"/>
    <w:rsid w:val="00076AD9"/>
    <w:rsid w:val="00076E5F"/>
    <w:rsid w:val="000777A8"/>
    <w:rsid w:val="000779AC"/>
    <w:rsid w:val="00077C2D"/>
    <w:rsid w:val="00080512"/>
    <w:rsid w:val="0008051B"/>
    <w:rsid w:val="00080659"/>
    <w:rsid w:val="00081B84"/>
    <w:rsid w:val="00081B90"/>
    <w:rsid w:val="00081EB3"/>
    <w:rsid w:val="00081F58"/>
    <w:rsid w:val="00082315"/>
    <w:rsid w:val="00082643"/>
    <w:rsid w:val="00082E97"/>
    <w:rsid w:val="00083173"/>
    <w:rsid w:val="00084543"/>
    <w:rsid w:val="00084A97"/>
    <w:rsid w:val="00084FDC"/>
    <w:rsid w:val="00086079"/>
    <w:rsid w:val="0008623B"/>
    <w:rsid w:val="00086768"/>
    <w:rsid w:val="000869DB"/>
    <w:rsid w:val="0008791B"/>
    <w:rsid w:val="000879EE"/>
    <w:rsid w:val="00087A87"/>
    <w:rsid w:val="00087DCC"/>
    <w:rsid w:val="00090167"/>
    <w:rsid w:val="00090468"/>
    <w:rsid w:val="000909E4"/>
    <w:rsid w:val="00090A6A"/>
    <w:rsid w:val="00090E42"/>
    <w:rsid w:val="00091027"/>
    <w:rsid w:val="000916DE"/>
    <w:rsid w:val="0009185C"/>
    <w:rsid w:val="0009286B"/>
    <w:rsid w:val="00092E65"/>
    <w:rsid w:val="00092E8F"/>
    <w:rsid w:val="0009319B"/>
    <w:rsid w:val="00093296"/>
    <w:rsid w:val="0009372B"/>
    <w:rsid w:val="000946D3"/>
    <w:rsid w:val="00094710"/>
    <w:rsid w:val="00094A81"/>
    <w:rsid w:val="000950C3"/>
    <w:rsid w:val="0009579E"/>
    <w:rsid w:val="00096277"/>
    <w:rsid w:val="000967D6"/>
    <w:rsid w:val="00097077"/>
    <w:rsid w:val="00097238"/>
    <w:rsid w:val="00097ADB"/>
    <w:rsid w:val="00097ADC"/>
    <w:rsid w:val="00097CFC"/>
    <w:rsid w:val="000A113B"/>
    <w:rsid w:val="000A13D8"/>
    <w:rsid w:val="000A2B10"/>
    <w:rsid w:val="000A2BAA"/>
    <w:rsid w:val="000A2C52"/>
    <w:rsid w:val="000A3BA7"/>
    <w:rsid w:val="000A3E07"/>
    <w:rsid w:val="000A40E3"/>
    <w:rsid w:val="000A4256"/>
    <w:rsid w:val="000A44ED"/>
    <w:rsid w:val="000A4676"/>
    <w:rsid w:val="000A4CCC"/>
    <w:rsid w:val="000A4DC4"/>
    <w:rsid w:val="000A52B1"/>
    <w:rsid w:val="000A5A84"/>
    <w:rsid w:val="000A5BDF"/>
    <w:rsid w:val="000A5DDF"/>
    <w:rsid w:val="000A5F0C"/>
    <w:rsid w:val="000A6073"/>
    <w:rsid w:val="000A6A6D"/>
    <w:rsid w:val="000A6F45"/>
    <w:rsid w:val="000A7007"/>
    <w:rsid w:val="000A705A"/>
    <w:rsid w:val="000A7660"/>
    <w:rsid w:val="000A7CA7"/>
    <w:rsid w:val="000A7E59"/>
    <w:rsid w:val="000A7FDB"/>
    <w:rsid w:val="000B02AA"/>
    <w:rsid w:val="000B030F"/>
    <w:rsid w:val="000B04EE"/>
    <w:rsid w:val="000B0B03"/>
    <w:rsid w:val="000B1006"/>
    <w:rsid w:val="000B1B78"/>
    <w:rsid w:val="000B1D2A"/>
    <w:rsid w:val="000B1EC3"/>
    <w:rsid w:val="000B2368"/>
    <w:rsid w:val="000B2686"/>
    <w:rsid w:val="000B2D17"/>
    <w:rsid w:val="000B30AE"/>
    <w:rsid w:val="000B4B95"/>
    <w:rsid w:val="000B4C36"/>
    <w:rsid w:val="000B4D05"/>
    <w:rsid w:val="000B4FE1"/>
    <w:rsid w:val="000B5204"/>
    <w:rsid w:val="000B5487"/>
    <w:rsid w:val="000B558E"/>
    <w:rsid w:val="000B5592"/>
    <w:rsid w:val="000B56B6"/>
    <w:rsid w:val="000B6574"/>
    <w:rsid w:val="000B6757"/>
    <w:rsid w:val="000B6815"/>
    <w:rsid w:val="000B6F7C"/>
    <w:rsid w:val="000B70C6"/>
    <w:rsid w:val="000B767E"/>
    <w:rsid w:val="000B7B2D"/>
    <w:rsid w:val="000B7BCF"/>
    <w:rsid w:val="000B7BEB"/>
    <w:rsid w:val="000C0352"/>
    <w:rsid w:val="000C0788"/>
    <w:rsid w:val="000C07A3"/>
    <w:rsid w:val="000C0D52"/>
    <w:rsid w:val="000C12AD"/>
    <w:rsid w:val="000C1462"/>
    <w:rsid w:val="000C17C5"/>
    <w:rsid w:val="000C190A"/>
    <w:rsid w:val="000C1E23"/>
    <w:rsid w:val="000C216F"/>
    <w:rsid w:val="000C238C"/>
    <w:rsid w:val="000C2485"/>
    <w:rsid w:val="000C2979"/>
    <w:rsid w:val="000C2E01"/>
    <w:rsid w:val="000C3932"/>
    <w:rsid w:val="000C39EE"/>
    <w:rsid w:val="000C3E8E"/>
    <w:rsid w:val="000C3F03"/>
    <w:rsid w:val="000C42B8"/>
    <w:rsid w:val="000C482A"/>
    <w:rsid w:val="000C48EE"/>
    <w:rsid w:val="000C4E36"/>
    <w:rsid w:val="000C4E7A"/>
    <w:rsid w:val="000C50A2"/>
    <w:rsid w:val="000C522B"/>
    <w:rsid w:val="000C5258"/>
    <w:rsid w:val="000C5385"/>
    <w:rsid w:val="000C5874"/>
    <w:rsid w:val="000C6062"/>
    <w:rsid w:val="000C6077"/>
    <w:rsid w:val="000C6315"/>
    <w:rsid w:val="000C6420"/>
    <w:rsid w:val="000C6435"/>
    <w:rsid w:val="000C6736"/>
    <w:rsid w:val="000C6F82"/>
    <w:rsid w:val="000C7298"/>
    <w:rsid w:val="000C7355"/>
    <w:rsid w:val="000C76FC"/>
    <w:rsid w:val="000C7D7E"/>
    <w:rsid w:val="000C7DC4"/>
    <w:rsid w:val="000D0234"/>
    <w:rsid w:val="000D04FA"/>
    <w:rsid w:val="000D079C"/>
    <w:rsid w:val="000D08AB"/>
    <w:rsid w:val="000D1743"/>
    <w:rsid w:val="000D1F70"/>
    <w:rsid w:val="000D2196"/>
    <w:rsid w:val="000D2886"/>
    <w:rsid w:val="000D29B1"/>
    <w:rsid w:val="000D2B53"/>
    <w:rsid w:val="000D2B55"/>
    <w:rsid w:val="000D34FF"/>
    <w:rsid w:val="000D3F16"/>
    <w:rsid w:val="000D4F5D"/>
    <w:rsid w:val="000D58AB"/>
    <w:rsid w:val="000D5FB7"/>
    <w:rsid w:val="000D603D"/>
    <w:rsid w:val="000D6098"/>
    <w:rsid w:val="000D622B"/>
    <w:rsid w:val="000D63D3"/>
    <w:rsid w:val="000D6906"/>
    <w:rsid w:val="000D6A0B"/>
    <w:rsid w:val="000D7323"/>
    <w:rsid w:val="000D76F0"/>
    <w:rsid w:val="000E03C9"/>
    <w:rsid w:val="000E0589"/>
    <w:rsid w:val="000E0D07"/>
    <w:rsid w:val="000E0D15"/>
    <w:rsid w:val="000E13D1"/>
    <w:rsid w:val="000E1403"/>
    <w:rsid w:val="000E16E8"/>
    <w:rsid w:val="000E185A"/>
    <w:rsid w:val="000E1BA1"/>
    <w:rsid w:val="000E1D5D"/>
    <w:rsid w:val="000E2545"/>
    <w:rsid w:val="000E25B1"/>
    <w:rsid w:val="000E29A0"/>
    <w:rsid w:val="000E306E"/>
    <w:rsid w:val="000E3214"/>
    <w:rsid w:val="000E3680"/>
    <w:rsid w:val="000E3990"/>
    <w:rsid w:val="000E3D1D"/>
    <w:rsid w:val="000E3F85"/>
    <w:rsid w:val="000E4FAD"/>
    <w:rsid w:val="000E5927"/>
    <w:rsid w:val="000E63C9"/>
    <w:rsid w:val="000E67B8"/>
    <w:rsid w:val="000E70D0"/>
    <w:rsid w:val="000E7226"/>
    <w:rsid w:val="000E741D"/>
    <w:rsid w:val="000E7A4C"/>
    <w:rsid w:val="000F084C"/>
    <w:rsid w:val="000F0AF0"/>
    <w:rsid w:val="000F0AF3"/>
    <w:rsid w:val="000F1A62"/>
    <w:rsid w:val="000F216F"/>
    <w:rsid w:val="000F259C"/>
    <w:rsid w:val="000F26C3"/>
    <w:rsid w:val="000F2875"/>
    <w:rsid w:val="000F2BAD"/>
    <w:rsid w:val="000F2E1B"/>
    <w:rsid w:val="000F30EE"/>
    <w:rsid w:val="000F34B1"/>
    <w:rsid w:val="000F3874"/>
    <w:rsid w:val="000F4303"/>
    <w:rsid w:val="000F496F"/>
    <w:rsid w:val="000F4C5C"/>
    <w:rsid w:val="000F4C9F"/>
    <w:rsid w:val="000F4CEF"/>
    <w:rsid w:val="000F4D45"/>
    <w:rsid w:val="000F578A"/>
    <w:rsid w:val="000F605F"/>
    <w:rsid w:val="000F60C3"/>
    <w:rsid w:val="000F6163"/>
    <w:rsid w:val="000F63CF"/>
    <w:rsid w:val="000F7411"/>
    <w:rsid w:val="000F7495"/>
    <w:rsid w:val="000F7AC8"/>
    <w:rsid w:val="000F7B86"/>
    <w:rsid w:val="000F7BCC"/>
    <w:rsid w:val="000F7C88"/>
    <w:rsid w:val="000F7D53"/>
    <w:rsid w:val="000F7F33"/>
    <w:rsid w:val="0010038A"/>
    <w:rsid w:val="001008AF"/>
    <w:rsid w:val="00100F59"/>
    <w:rsid w:val="001012EE"/>
    <w:rsid w:val="00101BB4"/>
    <w:rsid w:val="00101C48"/>
    <w:rsid w:val="00101CF7"/>
    <w:rsid w:val="00101DB8"/>
    <w:rsid w:val="0010238A"/>
    <w:rsid w:val="00102AC0"/>
    <w:rsid w:val="00103256"/>
    <w:rsid w:val="001038D0"/>
    <w:rsid w:val="00103D25"/>
    <w:rsid w:val="00104072"/>
    <w:rsid w:val="001046CF"/>
    <w:rsid w:val="0010584E"/>
    <w:rsid w:val="00105994"/>
    <w:rsid w:val="001062F2"/>
    <w:rsid w:val="00106399"/>
    <w:rsid w:val="00106FE0"/>
    <w:rsid w:val="001070E8"/>
    <w:rsid w:val="00107256"/>
    <w:rsid w:val="001073AD"/>
    <w:rsid w:val="00107739"/>
    <w:rsid w:val="001078AA"/>
    <w:rsid w:val="0011044B"/>
    <w:rsid w:val="001112C8"/>
    <w:rsid w:val="00111896"/>
    <w:rsid w:val="00111DC1"/>
    <w:rsid w:val="00112281"/>
    <w:rsid w:val="00112D2E"/>
    <w:rsid w:val="001133CF"/>
    <w:rsid w:val="001134F0"/>
    <w:rsid w:val="00113729"/>
    <w:rsid w:val="00113860"/>
    <w:rsid w:val="00113B4D"/>
    <w:rsid w:val="00115B73"/>
    <w:rsid w:val="00115C8B"/>
    <w:rsid w:val="00115C95"/>
    <w:rsid w:val="00115E58"/>
    <w:rsid w:val="0011607A"/>
    <w:rsid w:val="00116482"/>
    <w:rsid w:val="00116745"/>
    <w:rsid w:val="00116FFE"/>
    <w:rsid w:val="00117279"/>
    <w:rsid w:val="001178DD"/>
    <w:rsid w:val="00117940"/>
    <w:rsid w:val="00117AD8"/>
    <w:rsid w:val="00117BF4"/>
    <w:rsid w:val="001209F5"/>
    <w:rsid w:val="0012144B"/>
    <w:rsid w:val="0012193D"/>
    <w:rsid w:val="00121B7A"/>
    <w:rsid w:val="00121CB1"/>
    <w:rsid w:val="00122104"/>
    <w:rsid w:val="00122105"/>
    <w:rsid w:val="00122AA2"/>
    <w:rsid w:val="00122B43"/>
    <w:rsid w:val="00122C08"/>
    <w:rsid w:val="00122C0B"/>
    <w:rsid w:val="00122EB8"/>
    <w:rsid w:val="00123493"/>
    <w:rsid w:val="001236FE"/>
    <w:rsid w:val="00123AF8"/>
    <w:rsid w:val="00124633"/>
    <w:rsid w:val="00124AE2"/>
    <w:rsid w:val="00124E7C"/>
    <w:rsid w:val="00125A0E"/>
    <w:rsid w:val="00125B7F"/>
    <w:rsid w:val="00125D20"/>
    <w:rsid w:val="001262C3"/>
    <w:rsid w:val="00126441"/>
    <w:rsid w:val="00126662"/>
    <w:rsid w:val="00126727"/>
    <w:rsid w:val="00126AE4"/>
    <w:rsid w:val="00126C57"/>
    <w:rsid w:val="00126F88"/>
    <w:rsid w:val="00127A5A"/>
    <w:rsid w:val="00127B94"/>
    <w:rsid w:val="0013025C"/>
    <w:rsid w:val="001303C6"/>
    <w:rsid w:val="0013078E"/>
    <w:rsid w:val="00130EEA"/>
    <w:rsid w:val="00130F2C"/>
    <w:rsid w:val="001312B8"/>
    <w:rsid w:val="001315BA"/>
    <w:rsid w:val="00131646"/>
    <w:rsid w:val="001319D3"/>
    <w:rsid w:val="00131A9D"/>
    <w:rsid w:val="00131DDF"/>
    <w:rsid w:val="00131DF0"/>
    <w:rsid w:val="001320B7"/>
    <w:rsid w:val="001320B9"/>
    <w:rsid w:val="00132311"/>
    <w:rsid w:val="00132416"/>
    <w:rsid w:val="00132868"/>
    <w:rsid w:val="00132FB8"/>
    <w:rsid w:val="001339FB"/>
    <w:rsid w:val="0013543F"/>
    <w:rsid w:val="0013621E"/>
    <w:rsid w:val="001371E7"/>
    <w:rsid w:val="0013742B"/>
    <w:rsid w:val="00137543"/>
    <w:rsid w:val="001378A0"/>
    <w:rsid w:val="00137928"/>
    <w:rsid w:val="00137B0D"/>
    <w:rsid w:val="00137EA8"/>
    <w:rsid w:val="00140378"/>
    <w:rsid w:val="0014049C"/>
    <w:rsid w:val="001405CE"/>
    <w:rsid w:val="00140721"/>
    <w:rsid w:val="00141793"/>
    <w:rsid w:val="001420BD"/>
    <w:rsid w:val="001424B9"/>
    <w:rsid w:val="00143193"/>
    <w:rsid w:val="001436C2"/>
    <w:rsid w:val="00143E5F"/>
    <w:rsid w:val="001446C1"/>
    <w:rsid w:val="0014486E"/>
    <w:rsid w:val="00144AA3"/>
    <w:rsid w:val="00144D17"/>
    <w:rsid w:val="001453F8"/>
    <w:rsid w:val="001456BF"/>
    <w:rsid w:val="00145E79"/>
    <w:rsid w:val="00146332"/>
    <w:rsid w:val="001464C5"/>
    <w:rsid w:val="00146574"/>
    <w:rsid w:val="001467F8"/>
    <w:rsid w:val="00146885"/>
    <w:rsid w:val="00146AE2"/>
    <w:rsid w:val="00147663"/>
    <w:rsid w:val="00147C83"/>
    <w:rsid w:val="00147D47"/>
    <w:rsid w:val="0015003D"/>
    <w:rsid w:val="0015059E"/>
    <w:rsid w:val="00150653"/>
    <w:rsid w:val="00150686"/>
    <w:rsid w:val="001509C5"/>
    <w:rsid w:val="00150F7C"/>
    <w:rsid w:val="001510E8"/>
    <w:rsid w:val="00151227"/>
    <w:rsid w:val="001513DB"/>
    <w:rsid w:val="00151A2B"/>
    <w:rsid w:val="0015231B"/>
    <w:rsid w:val="0015232C"/>
    <w:rsid w:val="00152590"/>
    <w:rsid w:val="001527D8"/>
    <w:rsid w:val="001528FC"/>
    <w:rsid w:val="00153766"/>
    <w:rsid w:val="0015398B"/>
    <w:rsid w:val="00153BB5"/>
    <w:rsid w:val="001546AE"/>
    <w:rsid w:val="00154E32"/>
    <w:rsid w:val="00154F83"/>
    <w:rsid w:val="0015507E"/>
    <w:rsid w:val="00155C40"/>
    <w:rsid w:val="00155ECB"/>
    <w:rsid w:val="00155F1E"/>
    <w:rsid w:val="00156CE2"/>
    <w:rsid w:val="00156FA5"/>
    <w:rsid w:val="001571C8"/>
    <w:rsid w:val="00157420"/>
    <w:rsid w:val="00161212"/>
    <w:rsid w:val="00161265"/>
    <w:rsid w:val="0016133F"/>
    <w:rsid w:val="0016139A"/>
    <w:rsid w:val="00161681"/>
    <w:rsid w:val="001620E9"/>
    <w:rsid w:val="001622F0"/>
    <w:rsid w:val="001623B1"/>
    <w:rsid w:val="001635B4"/>
    <w:rsid w:val="00163698"/>
    <w:rsid w:val="001643D5"/>
    <w:rsid w:val="00164813"/>
    <w:rsid w:val="00164D38"/>
    <w:rsid w:val="001656B8"/>
    <w:rsid w:val="00165D97"/>
    <w:rsid w:val="00165E1B"/>
    <w:rsid w:val="00166168"/>
    <w:rsid w:val="00166965"/>
    <w:rsid w:val="00166AB5"/>
    <w:rsid w:val="0016770B"/>
    <w:rsid w:val="001678E8"/>
    <w:rsid w:val="00167CCD"/>
    <w:rsid w:val="0017072C"/>
    <w:rsid w:val="001710F5"/>
    <w:rsid w:val="00171FD8"/>
    <w:rsid w:val="001721D3"/>
    <w:rsid w:val="00172541"/>
    <w:rsid w:val="0017320A"/>
    <w:rsid w:val="0017377A"/>
    <w:rsid w:val="00173D44"/>
    <w:rsid w:val="001741A0"/>
    <w:rsid w:val="00174321"/>
    <w:rsid w:val="0017441A"/>
    <w:rsid w:val="001747F7"/>
    <w:rsid w:val="001749E0"/>
    <w:rsid w:val="00174AD5"/>
    <w:rsid w:val="00175347"/>
    <w:rsid w:val="00175507"/>
    <w:rsid w:val="0017588D"/>
    <w:rsid w:val="00175BE7"/>
    <w:rsid w:val="00175F7D"/>
    <w:rsid w:val="0017698E"/>
    <w:rsid w:val="001769F9"/>
    <w:rsid w:val="00176C18"/>
    <w:rsid w:val="00176CE8"/>
    <w:rsid w:val="00176F07"/>
    <w:rsid w:val="00177505"/>
    <w:rsid w:val="001778B9"/>
    <w:rsid w:val="00177928"/>
    <w:rsid w:val="00177F20"/>
    <w:rsid w:val="001808D9"/>
    <w:rsid w:val="00180BCB"/>
    <w:rsid w:val="0018119F"/>
    <w:rsid w:val="001822C7"/>
    <w:rsid w:val="00182DA3"/>
    <w:rsid w:val="00182E82"/>
    <w:rsid w:val="00182F51"/>
    <w:rsid w:val="00183014"/>
    <w:rsid w:val="00183681"/>
    <w:rsid w:val="0018465E"/>
    <w:rsid w:val="0018495A"/>
    <w:rsid w:val="00184BF2"/>
    <w:rsid w:val="00184F4F"/>
    <w:rsid w:val="00185BBF"/>
    <w:rsid w:val="0018603A"/>
    <w:rsid w:val="001869CE"/>
    <w:rsid w:val="00186F00"/>
    <w:rsid w:val="00187602"/>
    <w:rsid w:val="00190442"/>
    <w:rsid w:val="00190B9B"/>
    <w:rsid w:val="00191527"/>
    <w:rsid w:val="00191980"/>
    <w:rsid w:val="00191A46"/>
    <w:rsid w:val="00191B14"/>
    <w:rsid w:val="00191DDA"/>
    <w:rsid w:val="001925C5"/>
    <w:rsid w:val="001928AF"/>
    <w:rsid w:val="001929F0"/>
    <w:rsid w:val="00192B0F"/>
    <w:rsid w:val="00192E0B"/>
    <w:rsid w:val="00193E57"/>
    <w:rsid w:val="00193E8B"/>
    <w:rsid w:val="00193FC8"/>
    <w:rsid w:val="00194CD0"/>
    <w:rsid w:val="00194D41"/>
    <w:rsid w:val="00194D46"/>
    <w:rsid w:val="001957E7"/>
    <w:rsid w:val="001957F5"/>
    <w:rsid w:val="001959E6"/>
    <w:rsid w:val="00196036"/>
    <w:rsid w:val="001964C0"/>
    <w:rsid w:val="00196815"/>
    <w:rsid w:val="00196F2D"/>
    <w:rsid w:val="001971E7"/>
    <w:rsid w:val="001972FE"/>
    <w:rsid w:val="00197901"/>
    <w:rsid w:val="001A0114"/>
    <w:rsid w:val="001A0A05"/>
    <w:rsid w:val="001A0BD0"/>
    <w:rsid w:val="001A0C35"/>
    <w:rsid w:val="001A0FBC"/>
    <w:rsid w:val="001A154A"/>
    <w:rsid w:val="001A1BD2"/>
    <w:rsid w:val="001A232E"/>
    <w:rsid w:val="001A25E8"/>
    <w:rsid w:val="001A2CC9"/>
    <w:rsid w:val="001A2E20"/>
    <w:rsid w:val="001A35A3"/>
    <w:rsid w:val="001A35D2"/>
    <w:rsid w:val="001A4AD7"/>
    <w:rsid w:val="001A4F9A"/>
    <w:rsid w:val="001A54C0"/>
    <w:rsid w:val="001A556D"/>
    <w:rsid w:val="001A6449"/>
    <w:rsid w:val="001A6541"/>
    <w:rsid w:val="001A6BCF"/>
    <w:rsid w:val="001A75A0"/>
    <w:rsid w:val="001A7C45"/>
    <w:rsid w:val="001B037A"/>
    <w:rsid w:val="001B0640"/>
    <w:rsid w:val="001B067B"/>
    <w:rsid w:val="001B1249"/>
    <w:rsid w:val="001B198F"/>
    <w:rsid w:val="001B1D96"/>
    <w:rsid w:val="001B2378"/>
    <w:rsid w:val="001B244F"/>
    <w:rsid w:val="001B2788"/>
    <w:rsid w:val="001B2A51"/>
    <w:rsid w:val="001B2BBF"/>
    <w:rsid w:val="001B2E7C"/>
    <w:rsid w:val="001B3657"/>
    <w:rsid w:val="001B389F"/>
    <w:rsid w:val="001B4562"/>
    <w:rsid w:val="001B49C9"/>
    <w:rsid w:val="001B5581"/>
    <w:rsid w:val="001B590A"/>
    <w:rsid w:val="001B59D7"/>
    <w:rsid w:val="001B5A6A"/>
    <w:rsid w:val="001B5AAE"/>
    <w:rsid w:val="001B6571"/>
    <w:rsid w:val="001B6A8E"/>
    <w:rsid w:val="001B6FCA"/>
    <w:rsid w:val="001B7E49"/>
    <w:rsid w:val="001C01B2"/>
    <w:rsid w:val="001C0AA8"/>
    <w:rsid w:val="001C0AE5"/>
    <w:rsid w:val="001C0C01"/>
    <w:rsid w:val="001C15A5"/>
    <w:rsid w:val="001C16E6"/>
    <w:rsid w:val="001C1DB9"/>
    <w:rsid w:val="001C248C"/>
    <w:rsid w:val="001C25D7"/>
    <w:rsid w:val="001C291C"/>
    <w:rsid w:val="001C292F"/>
    <w:rsid w:val="001C2D4E"/>
    <w:rsid w:val="001C3348"/>
    <w:rsid w:val="001C36A5"/>
    <w:rsid w:val="001C4C9D"/>
    <w:rsid w:val="001C4D79"/>
    <w:rsid w:val="001C52C7"/>
    <w:rsid w:val="001C5DC4"/>
    <w:rsid w:val="001C60C6"/>
    <w:rsid w:val="001C612E"/>
    <w:rsid w:val="001C631B"/>
    <w:rsid w:val="001C631E"/>
    <w:rsid w:val="001C6C9B"/>
    <w:rsid w:val="001C6FD9"/>
    <w:rsid w:val="001C74AA"/>
    <w:rsid w:val="001C76E8"/>
    <w:rsid w:val="001C7869"/>
    <w:rsid w:val="001C7D04"/>
    <w:rsid w:val="001C7EC8"/>
    <w:rsid w:val="001D0683"/>
    <w:rsid w:val="001D0702"/>
    <w:rsid w:val="001D0C05"/>
    <w:rsid w:val="001D102E"/>
    <w:rsid w:val="001D1554"/>
    <w:rsid w:val="001D1DD8"/>
    <w:rsid w:val="001D2846"/>
    <w:rsid w:val="001D29FE"/>
    <w:rsid w:val="001D2C5B"/>
    <w:rsid w:val="001D2CB6"/>
    <w:rsid w:val="001D3124"/>
    <w:rsid w:val="001D3A36"/>
    <w:rsid w:val="001D4308"/>
    <w:rsid w:val="001D477A"/>
    <w:rsid w:val="001D4936"/>
    <w:rsid w:val="001D4944"/>
    <w:rsid w:val="001D4EAA"/>
    <w:rsid w:val="001D4EDA"/>
    <w:rsid w:val="001D5597"/>
    <w:rsid w:val="001D58FF"/>
    <w:rsid w:val="001D6528"/>
    <w:rsid w:val="001D6C25"/>
    <w:rsid w:val="001D6EAA"/>
    <w:rsid w:val="001D7404"/>
    <w:rsid w:val="001D754F"/>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A27"/>
    <w:rsid w:val="001E4E49"/>
    <w:rsid w:val="001E532C"/>
    <w:rsid w:val="001E54FB"/>
    <w:rsid w:val="001E5569"/>
    <w:rsid w:val="001E5912"/>
    <w:rsid w:val="001E60BD"/>
    <w:rsid w:val="001E617A"/>
    <w:rsid w:val="001E6457"/>
    <w:rsid w:val="001E6553"/>
    <w:rsid w:val="001E68F3"/>
    <w:rsid w:val="001E6AB2"/>
    <w:rsid w:val="001E6E4D"/>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6D1"/>
    <w:rsid w:val="001F2B27"/>
    <w:rsid w:val="001F2C81"/>
    <w:rsid w:val="001F3327"/>
    <w:rsid w:val="001F3331"/>
    <w:rsid w:val="001F35CF"/>
    <w:rsid w:val="001F3831"/>
    <w:rsid w:val="001F3B4D"/>
    <w:rsid w:val="001F3C83"/>
    <w:rsid w:val="001F41C5"/>
    <w:rsid w:val="001F42F6"/>
    <w:rsid w:val="001F45DB"/>
    <w:rsid w:val="001F4A39"/>
    <w:rsid w:val="001F4AC0"/>
    <w:rsid w:val="001F5145"/>
    <w:rsid w:val="001F5257"/>
    <w:rsid w:val="001F6504"/>
    <w:rsid w:val="001F6A9A"/>
    <w:rsid w:val="001F6F10"/>
    <w:rsid w:val="001F7022"/>
    <w:rsid w:val="001F7831"/>
    <w:rsid w:val="001F7B9C"/>
    <w:rsid w:val="001F7C57"/>
    <w:rsid w:val="0020015D"/>
    <w:rsid w:val="00200163"/>
    <w:rsid w:val="002008B5"/>
    <w:rsid w:val="00200D1A"/>
    <w:rsid w:val="00200E08"/>
    <w:rsid w:val="00200EC0"/>
    <w:rsid w:val="00200EFD"/>
    <w:rsid w:val="00200F1D"/>
    <w:rsid w:val="002011F0"/>
    <w:rsid w:val="0020152C"/>
    <w:rsid w:val="00201932"/>
    <w:rsid w:val="0020204D"/>
    <w:rsid w:val="0020223A"/>
    <w:rsid w:val="0020269F"/>
    <w:rsid w:val="002031B8"/>
    <w:rsid w:val="00204045"/>
    <w:rsid w:val="002043EB"/>
    <w:rsid w:val="0020462F"/>
    <w:rsid w:val="00204635"/>
    <w:rsid w:val="00204CC9"/>
    <w:rsid w:val="00204D2B"/>
    <w:rsid w:val="002051E2"/>
    <w:rsid w:val="00205371"/>
    <w:rsid w:val="00205876"/>
    <w:rsid w:val="00205AFE"/>
    <w:rsid w:val="00205B5D"/>
    <w:rsid w:val="00205DFF"/>
    <w:rsid w:val="00206767"/>
    <w:rsid w:val="00206E5E"/>
    <w:rsid w:val="002071C9"/>
    <w:rsid w:val="002072CC"/>
    <w:rsid w:val="00210257"/>
    <w:rsid w:val="0021062A"/>
    <w:rsid w:val="00210673"/>
    <w:rsid w:val="00210C24"/>
    <w:rsid w:val="00210F7B"/>
    <w:rsid w:val="00211A2B"/>
    <w:rsid w:val="00211A67"/>
    <w:rsid w:val="00211AE1"/>
    <w:rsid w:val="00211C8A"/>
    <w:rsid w:val="00211D24"/>
    <w:rsid w:val="00211D69"/>
    <w:rsid w:val="00212383"/>
    <w:rsid w:val="002128CC"/>
    <w:rsid w:val="00213417"/>
    <w:rsid w:val="00213A0E"/>
    <w:rsid w:val="00213D46"/>
    <w:rsid w:val="00213E0C"/>
    <w:rsid w:val="0021429D"/>
    <w:rsid w:val="0021482C"/>
    <w:rsid w:val="002149E5"/>
    <w:rsid w:val="00214AF4"/>
    <w:rsid w:val="00214D71"/>
    <w:rsid w:val="00214EA3"/>
    <w:rsid w:val="00215161"/>
    <w:rsid w:val="00215C17"/>
    <w:rsid w:val="00215D0A"/>
    <w:rsid w:val="00216843"/>
    <w:rsid w:val="00217C9C"/>
    <w:rsid w:val="0022053A"/>
    <w:rsid w:val="00220993"/>
    <w:rsid w:val="0022162A"/>
    <w:rsid w:val="002217E6"/>
    <w:rsid w:val="00221D3A"/>
    <w:rsid w:val="00221D47"/>
    <w:rsid w:val="00222045"/>
    <w:rsid w:val="00222A17"/>
    <w:rsid w:val="00224184"/>
    <w:rsid w:val="002244A1"/>
    <w:rsid w:val="0022494B"/>
    <w:rsid w:val="00224BE7"/>
    <w:rsid w:val="00224C2C"/>
    <w:rsid w:val="00224DFE"/>
    <w:rsid w:val="00225357"/>
    <w:rsid w:val="00225F2E"/>
    <w:rsid w:val="00225FEA"/>
    <w:rsid w:val="0022606D"/>
    <w:rsid w:val="00226402"/>
    <w:rsid w:val="00226902"/>
    <w:rsid w:val="00226ACB"/>
    <w:rsid w:val="00226C60"/>
    <w:rsid w:val="00226E7D"/>
    <w:rsid w:val="00226FD1"/>
    <w:rsid w:val="0022791B"/>
    <w:rsid w:val="00227963"/>
    <w:rsid w:val="00227A23"/>
    <w:rsid w:val="00227B5B"/>
    <w:rsid w:val="002305E7"/>
    <w:rsid w:val="0023066F"/>
    <w:rsid w:val="00230DF1"/>
    <w:rsid w:val="00231108"/>
    <w:rsid w:val="0023174F"/>
    <w:rsid w:val="00231ADE"/>
    <w:rsid w:val="00231D81"/>
    <w:rsid w:val="0023205B"/>
    <w:rsid w:val="002321BE"/>
    <w:rsid w:val="002323CD"/>
    <w:rsid w:val="0023251D"/>
    <w:rsid w:val="00232D72"/>
    <w:rsid w:val="002340A4"/>
    <w:rsid w:val="002345C4"/>
    <w:rsid w:val="00234975"/>
    <w:rsid w:val="002352A3"/>
    <w:rsid w:val="00235619"/>
    <w:rsid w:val="002356E9"/>
    <w:rsid w:val="00235BC5"/>
    <w:rsid w:val="00235C34"/>
    <w:rsid w:val="00236209"/>
    <w:rsid w:val="002363B6"/>
    <w:rsid w:val="00236563"/>
    <w:rsid w:val="00236B43"/>
    <w:rsid w:val="00236B81"/>
    <w:rsid w:val="002374E0"/>
    <w:rsid w:val="002376EB"/>
    <w:rsid w:val="00237A14"/>
    <w:rsid w:val="00237DA1"/>
    <w:rsid w:val="002400FB"/>
    <w:rsid w:val="0024038C"/>
    <w:rsid w:val="002407F7"/>
    <w:rsid w:val="002419D9"/>
    <w:rsid w:val="00241BCB"/>
    <w:rsid w:val="0024207F"/>
    <w:rsid w:val="00242874"/>
    <w:rsid w:val="0024289C"/>
    <w:rsid w:val="00243816"/>
    <w:rsid w:val="00244440"/>
    <w:rsid w:val="0024491C"/>
    <w:rsid w:val="00244FB7"/>
    <w:rsid w:val="0024538A"/>
    <w:rsid w:val="00245781"/>
    <w:rsid w:val="0024583E"/>
    <w:rsid w:val="00245B8B"/>
    <w:rsid w:val="00245F23"/>
    <w:rsid w:val="00246142"/>
    <w:rsid w:val="002462B9"/>
    <w:rsid w:val="00247075"/>
    <w:rsid w:val="00247552"/>
    <w:rsid w:val="002501CB"/>
    <w:rsid w:val="002507BB"/>
    <w:rsid w:val="002516BD"/>
    <w:rsid w:val="00251EDF"/>
    <w:rsid w:val="00252032"/>
    <w:rsid w:val="00252B7D"/>
    <w:rsid w:val="00252BEF"/>
    <w:rsid w:val="00253B25"/>
    <w:rsid w:val="002540C7"/>
    <w:rsid w:val="00255069"/>
    <w:rsid w:val="00255426"/>
    <w:rsid w:val="002557AD"/>
    <w:rsid w:val="002557B4"/>
    <w:rsid w:val="002558E4"/>
    <w:rsid w:val="00255AD8"/>
    <w:rsid w:val="00256496"/>
    <w:rsid w:val="002567AF"/>
    <w:rsid w:val="0025680D"/>
    <w:rsid w:val="002568AD"/>
    <w:rsid w:val="00257453"/>
    <w:rsid w:val="00257630"/>
    <w:rsid w:val="00257F97"/>
    <w:rsid w:val="00260437"/>
    <w:rsid w:val="0026082A"/>
    <w:rsid w:val="00260943"/>
    <w:rsid w:val="002614FF"/>
    <w:rsid w:val="00261C3F"/>
    <w:rsid w:val="002622A3"/>
    <w:rsid w:val="00262B5B"/>
    <w:rsid w:val="00262BFE"/>
    <w:rsid w:val="00262D20"/>
    <w:rsid w:val="002630A7"/>
    <w:rsid w:val="00263339"/>
    <w:rsid w:val="0026338C"/>
    <w:rsid w:val="00263627"/>
    <w:rsid w:val="002638AB"/>
    <w:rsid w:val="00263AAB"/>
    <w:rsid w:val="002644AC"/>
    <w:rsid w:val="00264580"/>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41"/>
    <w:rsid w:val="00271AE6"/>
    <w:rsid w:val="00272449"/>
    <w:rsid w:val="0027253E"/>
    <w:rsid w:val="0027297A"/>
    <w:rsid w:val="00272C87"/>
    <w:rsid w:val="002730AF"/>
    <w:rsid w:val="002732C7"/>
    <w:rsid w:val="0027354C"/>
    <w:rsid w:val="00274080"/>
    <w:rsid w:val="002740A8"/>
    <w:rsid w:val="002747EC"/>
    <w:rsid w:val="00274877"/>
    <w:rsid w:val="0027499C"/>
    <w:rsid w:val="00274AA6"/>
    <w:rsid w:val="002750CA"/>
    <w:rsid w:val="00275450"/>
    <w:rsid w:val="00275B00"/>
    <w:rsid w:val="00275D5D"/>
    <w:rsid w:val="00276137"/>
    <w:rsid w:val="0027650E"/>
    <w:rsid w:val="00276566"/>
    <w:rsid w:val="00276B24"/>
    <w:rsid w:val="00276BE4"/>
    <w:rsid w:val="00276C43"/>
    <w:rsid w:val="0027754D"/>
    <w:rsid w:val="00280232"/>
    <w:rsid w:val="00280429"/>
    <w:rsid w:val="00280560"/>
    <w:rsid w:val="0028066D"/>
    <w:rsid w:val="0028076B"/>
    <w:rsid w:val="002807F7"/>
    <w:rsid w:val="00280BE7"/>
    <w:rsid w:val="002811B9"/>
    <w:rsid w:val="002811E5"/>
    <w:rsid w:val="0028138F"/>
    <w:rsid w:val="00281830"/>
    <w:rsid w:val="00281A93"/>
    <w:rsid w:val="00281D66"/>
    <w:rsid w:val="00281E00"/>
    <w:rsid w:val="002820BD"/>
    <w:rsid w:val="00282771"/>
    <w:rsid w:val="00282BE3"/>
    <w:rsid w:val="00283130"/>
    <w:rsid w:val="002836A9"/>
    <w:rsid w:val="00283786"/>
    <w:rsid w:val="00283990"/>
    <w:rsid w:val="00283FEE"/>
    <w:rsid w:val="002843AA"/>
    <w:rsid w:val="002849E2"/>
    <w:rsid w:val="00284CD1"/>
    <w:rsid w:val="0028539D"/>
    <w:rsid w:val="002855BF"/>
    <w:rsid w:val="00285B6D"/>
    <w:rsid w:val="002869D8"/>
    <w:rsid w:val="00287252"/>
    <w:rsid w:val="002872D7"/>
    <w:rsid w:val="00287300"/>
    <w:rsid w:val="00287FAA"/>
    <w:rsid w:val="0029027C"/>
    <w:rsid w:val="002909A6"/>
    <w:rsid w:val="002909F6"/>
    <w:rsid w:val="00290C35"/>
    <w:rsid w:val="002914B5"/>
    <w:rsid w:val="00291DBC"/>
    <w:rsid w:val="00291EAD"/>
    <w:rsid w:val="002929B7"/>
    <w:rsid w:val="002929FF"/>
    <w:rsid w:val="00292C99"/>
    <w:rsid w:val="0029305F"/>
    <w:rsid w:val="0029363E"/>
    <w:rsid w:val="00293AC2"/>
    <w:rsid w:val="00293DF6"/>
    <w:rsid w:val="00294310"/>
    <w:rsid w:val="00294475"/>
    <w:rsid w:val="002946B8"/>
    <w:rsid w:val="0029476C"/>
    <w:rsid w:val="00295523"/>
    <w:rsid w:val="00295A4D"/>
    <w:rsid w:val="002961FE"/>
    <w:rsid w:val="0029688C"/>
    <w:rsid w:val="00296B01"/>
    <w:rsid w:val="0029722F"/>
    <w:rsid w:val="002973AE"/>
    <w:rsid w:val="002975AB"/>
    <w:rsid w:val="00297755"/>
    <w:rsid w:val="002977E6"/>
    <w:rsid w:val="002A0035"/>
    <w:rsid w:val="002A0445"/>
    <w:rsid w:val="002A054B"/>
    <w:rsid w:val="002A0D58"/>
    <w:rsid w:val="002A1321"/>
    <w:rsid w:val="002A1936"/>
    <w:rsid w:val="002A1B9E"/>
    <w:rsid w:val="002A2630"/>
    <w:rsid w:val="002A279E"/>
    <w:rsid w:val="002A3560"/>
    <w:rsid w:val="002A3AD8"/>
    <w:rsid w:val="002A4038"/>
    <w:rsid w:val="002A426B"/>
    <w:rsid w:val="002A42C3"/>
    <w:rsid w:val="002A4556"/>
    <w:rsid w:val="002A4559"/>
    <w:rsid w:val="002A4873"/>
    <w:rsid w:val="002A4972"/>
    <w:rsid w:val="002A554A"/>
    <w:rsid w:val="002A5ED4"/>
    <w:rsid w:val="002A72E9"/>
    <w:rsid w:val="002A74ED"/>
    <w:rsid w:val="002A7579"/>
    <w:rsid w:val="002A7994"/>
    <w:rsid w:val="002B0AA8"/>
    <w:rsid w:val="002B10A4"/>
    <w:rsid w:val="002B117A"/>
    <w:rsid w:val="002B16B1"/>
    <w:rsid w:val="002B17A4"/>
    <w:rsid w:val="002B1C61"/>
    <w:rsid w:val="002B1E22"/>
    <w:rsid w:val="002B220E"/>
    <w:rsid w:val="002B22F8"/>
    <w:rsid w:val="002B2AD5"/>
    <w:rsid w:val="002B3140"/>
    <w:rsid w:val="002B32DD"/>
    <w:rsid w:val="002B3BE9"/>
    <w:rsid w:val="002B432A"/>
    <w:rsid w:val="002B444E"/>
    <w:rsid w:val="002B45F2"/>
    <w:rsid w:val="002B4AC8"/>
    <w:rsid w:val="002B4DDD"/>
    <w:rsid w:val="002B5406"/>
    <w:rsid w:val="002B5B8A"/>
    <w:rsid w:val="002B5BBA"/>
    <w:rsid w:val="002B5E5F"/>
    <w:rsid w:val="002B6499"/>
    <w:rsid w:val="002B65C9"/>
    <w:rsid w:val="002B73FD"/>
    <w:rsid w:val="002B76DB"/>
    <w:rsid w:val="002B7952"/>
    <w:rsid w:val="002B7D24"/>
    <w:rsid w:val="002B7EBE"/>
    <w:rsid w:val="002C0530"/>
    <w:rsid w:val="002C099E"/>
    <w:rsid w:val="002C0E85"/>
    <w:rsid w:val="002C11B1"/>
    <w:rsid w:val="002C13F0"/>
    <w:rsid w:val="002C1705"/>
    <w:rsid w:val="002C173A"/>
    <w:rsid w:val="002C17C5"/>
    <w:rsid w:val="002C1927"/>
    <w:rsid w:val="002C1CED"/>
    <w:rsid w:val="002C1D04"/>
    <w:rsid w:val="002C25CC"/>
    <w:rsid w:val="002C3028"/>
    <w:rsid w:val="002C3A95"/>
    <w:rsid w:val="002C4075"/>
    <w:rsid w:val="002C4246"/>
    <w:rsid w:val="002C455A"/>
    <w:rsid w:val="002C49B4"/>
    <w:rsid w:val="002C4B63"/>
    <w:rsid w:val="002C4C6B"/>
    <w:rsid w:val="002C4C6F"/>
    <w:rsid w:val="002C4D42"/>
    <w:rsid w:val="002C4DEB"/>
    <w:rsid w:val="002C4F8C"/>
    <w:rsid w:val="002C596D"/>
    <w:rsid w:val="002C6689"/>
    <w:rsid w:val="002C669D"/>
    <w:rsid w:val="002C6A68"/>
    <w:rsid w:val="002C6D41"/>
    <w:rsid w:val="002C7356"/>
    <w:rsid w:val="002C7630"/>
    <w:rsid w:val="002C7DE0"/>
    <w:rsid w:val="002D0680"/>
    <w:rsid w:val="002D17CA"/>
    <w:rsid w:val="002D17D0"/>
    <w:rsid w:val="002D1F0E"/>
    <w:rsid w:val="002D266C"/>
    <w:rsid w:val="002D2AE6"/>
    <w:rsid w:val="002D367C"/>
    <w:rsid w:val="002D3B8F"/>
    <w:rsid w:val="002D41D4"/>
    <w:rsid w:val="002D4B89"/>
    <w:rsid w:val="002D5167"/>
    <w:rsid w:val="002D5223"/>
    <w:rsid w:val="002D53F0"/>
    <w:rsid w:val="002D54EA"/>
    <w:rsid w:val="002D554A"/>
    <w:rsid w:val="002D5715"/>
    <w:rsid w:val="002D5A15"/>
    <w:rsid w:val="002D61AD"/>
    <w:rsid w:val="002D697C"/>
    <w:rsid w:val="002D6A24"/>
    <w:rsid w:val="002D7443"/>
    <w:rsid w:val="002D772A"/>
    <w:rsid w:val="002D775D"/>
    <w:rsid w:val="002D79C5"/>
    <w:rsid w:val="002D7BFA"/>
    <w:rsid w:val="002D7CAF"/>
    <w:rsid w:val="002E0025"/>
    <w:rsid w:val="002E04C8"/>
    <w:rsid w:val="002E08D7"/>
    <w:rsid w:val="002E0BFD"/>
    <w:rsid w:val="002E0DBA"/>
    <w:rsid w:val="002E119D"/>
    <w:rsid w:val="002E14EC"/>
    <w:rsid w:val="002E1895"/>
    <w:rsid w:val="002E19C6"/>
    <w:rsid w:val="002E1A49"/>
    <w:rsid w:val="002E1FB2"/>
    <w:rsid w:val="002E3547"/>
    <w:rsid w:val="002E385E"/>
    <w:rsid w:val="002E50A6"/>
    <w:rsid w:val="002E54A0"/>
    <w:rsid w:val="002E5681"/>
    <w:rsid w:val="002E5708"/>
    <w:rsid w:val="002E5FAE"/>
    <w:rsid w:val="002E620D"/>
    <w:rsid w:val="002E62C7"/>
    <w:rsid w:val="002E6BF0"/>
    <w:rsid w:val="002E711D"/>
    <w:rsid w:val="002E7548"/>
    <w:rsid w:val="002E75E7"/>
    <w:rsid w:val="002E7EAF"/>
    <w:rsid w:val="002F021A"/>
    <w:rsid w:val="002F0A30"/>
    <w:rsid w:val="002F0C85"/>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33B"/>
    <w:rsid w:val="002F5976"/>
    <w:rsid w:val="002F5B24"/>
    <w:rsid w:val="002F658F"/>
    <w:rsid w:val="002F6A37"/>
    <w:rsid w:val="002F6C06"/>
    <w:rsid w:val="002F733E"/>
    <w:rsid w:val="002F7A14"/>
    <w:rsid w:val="002F7BD8"/>
    <w:rsid w:val="002F7F2D"/>
    <w:rsid w:val="003005CF"/>
    <w:rsid w:val="003007BB"/>
    <w:rsid w:val="00300B1C"/>
    <w:rsid w:val="00300EAD"/>
    <w:rsid w:val="00300F09"/>
    <w:rsid w:val="00301C13"/>
    <w:rsid w:val="003034C9"/>
    <w:rsid w:val="0030371D"/>
    <w:rsid w:val="00303ADD"/>
    <w:rsid w:val="00303B77"/>
    <w:rsid w:val="00303EDF"/>
    <w:rsid w:val="0030445E"/>
    <w:rsid w:val="0030506D"/>
    <w:rsid w:val="00305151"/>
    <w:rsid w:val="003056C7"/>
    <w:rsid w:val="00305992"/>
    <w:rsid w:val="003059CE"/>
    <w:rsid w:val="0030642E"/>
    <w:rsid w:val="00306BC6"/>
    <w:rsid w:val="00306F30"/>
    <w:rsid w:val="00306F94"/>
    <w:rsid w:val="0030780D"/>
    <w:rsid w:val="003078DE"/>
    <w:rsid w:val="003101EC"/>
    <w:rsid w:val="00310203"/>
    <w:rsid w:val="0031056A"/>
    <w:rsid w:val="0031058C"/>
    <w:rsid w:val="00311071"/>
    <w:rsid w:val="00311D49"/>
    <w:rsid w:val="00311F12"/>
    <w:rsid w:val="003122CD"/>
    <w:rsid w:val="003124D1"/>
    <w:rsid w:val="0031299D"/>
    <w:rsid w:val="00312A64"/>
    <w:rsid w:val="00312B98"/>
    <w:rsid w:val="0031338D"/>
    <w:rsid w:val="00313429"/>
    <w:rsid w:val="0031439D"/>
    <w:rsid w:val="0031462E"/>
    <w:rsid w:val="0031466F"/>
    <w:rsid w:val="0031558B"/>
    <w:rsid w:val="0031585E"/>
    <w:rsid w:val="00315961"/>
    <w:rsid w:val="00315964"/>
    <w:rsid w:val="003163CC"/>
    <w:rsid w:val="0031649A"/>
    <w:rsid w:val="00316632"/>
    <w:rsid w:val="00317140"/>
    <w:rsid w:val="003172DC"/>
    <w:rsid w:val="0031730B"/>
    <w:rsid w:val="003174BA"/>
    <w:rsid w:val="003176C3"/>
    <w:rsid w:val="00317F73"/>
    <w:rsid w:val="00320B09"/>
    <w:rsid w:val="00320D70"/>
    <w:rsid w:val="00320F76"/>
    <w:rsid w:val="00321910"/>
    <w:rsid w:val="00321B16"/>
    <w:rsid w:val="003223A2"/>
    <w:rsid w:val="003224D1"/>
    <w:rsid w:val="003228B6"/>
    <w:rsid w:val="00322C8D"/>
    <w:rsid w:val="003230F0"/>
    <w:rsid w:val="0032379B"/>
    <w:rsid w:val="00323F75"/>
    <w:rsid w:val="00324B3C"/>
    <w:rsid w:val="00324F5C"/>
    <w:rsid w:val="00325248"/>
    <w:rsid w:val="00325B7D"/>
    <w:rsid w:val="00325D18"/>
    <w:rsid w:val="00325D3F"/>
    <w:rsid w:val="00325D66"/>
    <w:rsid w:val="00325E3E"/>
    <w:rsid w:val="00326069"/>
    <w:rsid w:val="003268C5"/>
    <w:rsid w:val="003274C4"/>
    <w:rsid w:val="003305AE"/>
    <w:rsid w:val="00330914"/>
    <w:rsid w:val="00330A1B"/>
    <w:rsid w:val="00330D98"/>
    <w:rsid w:val="00331039"/>
    <w:rsid w:val="00331099"/>
    <w:rsid w:val="00331A53"/>
    <w:rsid w:val="00331D60"/>
    <w:rsid w:val="00332140"/>
    <w:rsid w:val="003321C5"/>
    <w:rsid w:val="003329E8"/>
    <w:rsid w:val="00332D0A"/>
    <w:rsid w:val="0033313F"/>
    <w:rsid w:val="003331F5"/>
    <w:rsid w:val="0033344A"/>
    <w:rsid w:val="003339E9"/>
    <w:rsid w:val="003339FF"/>
    <w:rsid w:val="00333E58"/>
    <w:rsid w:val="003343FB"/>
    <w:rsid w:val="00334496"/>
    <w:rsid w:val="003347E7"/>
    <w:rsid w:val="00334916"/>
    <w:rsid w:val="003350FF"/>
    <w:rsid w:val="00335417"/>
    <w:rsid w:val="0033558E"/>
    <w:rsid w:val="00335700"/>
    <w:rsid w:val="0033653E"/>
    <w:rsid w:val="00337129"/>
    <w:rsid w:val="00337304"/>
    <w:rsid w:val="00337776"/>
    <w:rsid w:val="003378CA"/>
    <w:rsid w:val="00340186"/>
    <w:rsid w:val="00340882"/>
    <w:rsid w:val="00341A3A"/>
    <w:rsid w:val="00341C2A"/>
    <w:rsid w:val="00343005"/>
    <w:rsid w:val="003430C2"/>
    <w:rsid w:val="0034365E"/>
    <w:rsid w:val="00343839"/>
    <w:rsid w:val="00344322"/>
    <w:rsid w:val="00344802"/>
    <w:rsid w:val="00345698"/>
    <w:rsid w:val="003465A3"/>
    <w:rsid w:val="00346820"/>
    <w:rsid w:val="0034788C"/>
    <w:rsid w:val="00347993"/>
    <w:rsid w:val="00347C01"/>
    <w:rsid w:val="00347F22"/>
    <w:rsid w:val="00350019"/>
    <w:rsid w:val="003503E3"/>
    <w:rsid w:val="00350842"/>
    <w:rsid w:val="003508AF"/>
    <w:rsid w:val="00350900"/>
    <w:rsid w:val="003509E9"/>
    <w:rsid w:val="00350F04"/>
    <w:rsid w:val="003510A7"/>
    <w:rsid w:val="003511D6"/>
    <w:rsid w:val="0035178A"/>
    <w:rsid w:val="00351953"/>
    <w:rsid w:val="00351B90"/>
    <w:rsid w:val="00351FF3"/>
    <w:rsid w:val="003529D2"/>
    <w:rsid w:val="00352F52"/>
    <w:rsid w:val="00353270"/>
    <w:rsid w:val="00353A21"/>
    <w:rsid w:val="00353D31"/>
    <w:rsid w:val="00354090"/>
    <w:rsid w:val="0035459D"/>
    <w:rsid w:val="0035462D"/>
    <w:rsid w:val="00354CA4"/>
    <w:rsid w:val="00354F80"/>
    <w:rsid w:val="00355770"/>
    <w:rsid w:val="00355898"/>
    <w:rsid w:val="003558DB"/>
    <w:rsid w:val="00355942"/>
    <w:rsid w:val="00355957"/>
    <w:rsid w:val="00355BCB"/>
    <w:rsid w:val="00355C03"/>
    <w:rsid w:val="00355E41"/>
    <w:rsid w:val="003571BA"/>
    <w:rsid w:val="00357512"/>
    <w:rsid w:val="003601B0"/>
    <w:rsid w:val="003606E6"/>
    <w:rsid w:val="00360A15"/>
    <w:rsid w:val="00360E5E"/>
    <w:rsid w:val="00360FD3"/>
    <w:rsid w:val="00361436"/>
    <w:rsid w:val="00361937"/>
    <w:rsid w:val="00363596"/>
    <w:rsid w:val="003639C3"/>
    <w:rsid w:val="00364682"/>
    <w:rsid w:val="003646C0"/>
    <w:rsid w:val="00364966"/>
    <w:rsid w:val="00364CC5"/>
    <w:rsid w:val="003651E1"/>
    <w:rsid w:val="00365DC4"/>
    <w:rsid w:val="00365E70"/>
    <w:rsid w:val="0036649C"/>
    <w:rsid w:val="003666F0"/>
    <w:rsid w:val="0036673C"/>
    <w:rsid w:val="00367053"/>
    <w:rsid w:val="00367B13"/>
    <w:rsid w:val="00367C37"/>
    <w:rsid w:val="00367CD5"/>
    <w:rsid w:val="00370105"/>
    <w:rsid w:val="00370273"/>
    <w:rsid w:val="00370DFE"/>
    <w:rsid w:val="0037114A"/>
    <w:rsid w:val="00371952"/>
    <w:rsid w:val="00371C63"/>
    <w:rsid w:val="0037233A"/>
    <w:rsid w:val="003727C1"/>
    <w:rsid w:val="003735DC"/>
    <w:rsid w:val="00373976"/>
    <w:rsid w:val="00373B37"/>
    <w:rsid w:val="00373D03"/>
    <w:rsid w:val="003740C5"/>
    <w:rsid w:val="003746A8"/>
    <w:rsid w:val="00374B70"/>
    <w:rsid w:val="00374F46"/>
    <w:rsid w:val="003752A5"/>
    <w:rsid w:val="0037571C"/>
    <w:rsid w:val="00375743"/>
    <w:rsid w:val="00375799"/>
    <w:rsid w:val="00375A26"/>
    <w:rsid w:val="003760BE"/>
    <w:rsid w:val="003760CF"/>
    <w:rsid w:val="0037621E"/>
    <w:rsid w:val="00376494"/>
    <w:rsid w:val="003764E0"/>
    <w:rsid w:val="0037653C"/>
    <w:rsid w:val="00376CD7"/>
    <w:rsid w:val="00377203"/>
    <w:rsid w:val="00377382"/>
    <w:rsid w:val="00377447"/>
    <w:rsid w:val="00377B40"/>
    <w:rsid w:val="00377FA0"/>
    <w:rsid w:val="00380951"/>
    <w:rsid w:val="003809AB"/>
    <w:rsid w:val="00380B2E"/>
    <w:rsid w:val="00380C45"/>
    <w:rsid w:val="00380CAD"/>
    <w:rsid w:val="00380F68"/>
    <w:rsid w:val="0038100E"/>
    <w:rsid w:val="003811C2"/>
    <w:rsid w:val="003813BC"/>
    <w:rsid w:val="00381733"/>
    <w:rsid w:val="003818D1"/>
    <w:rsid w:val="003819D8"/>
    <w:rsid w:val="00381B1E"/>
    <w:rsid w:val="00381CF0"/>
    <w:rsid w:val="00381D77"/>
    <w:rsid w:val="00382542"/>
    <w:rsid w:val="00382B40"/>
    <w:rsid w:val="00382BB4"/>
    <w:rsid w:val="00383368"/>
    <w:rsid w:val="00383A21"/>
    <w:rsid w:val="00383B4B"/>
    <w:rsid w:val="0038415F"/>
    <w:rsid w:val="00384EE6"/>
    <w:rsid w:val="0038540A"/>
    <w:rsid w:val="00385A14"/>
    <w:rsid w:val="00385D34"/>
    <w:rsid w:val="00385E36"/>
    <w:rsid w:val="00385FAE"/>
    <w:rsid w:val="00385FBC"/>
    <w:rsid w:val="00386152"/>
    <w:rsid w:val="00386A32"/>
    <w:rsid w:val="00387068"/>
    <w:rsid w:val="003872AD"/>
    <w:rsid w:val="00387804"/>
    <w:rsid w:val="003906BA"/>
    <w:rsid w:val="00390831"/>
    <w:rsid w:val="003908EA"/>
    <w:rsid w:val="00390C2C"/>
    <w:rsid w:val="00390EB8"/>
    <w:rsid w:val="0039146E"/>
    <w:rsid w:val="0039196D"/>
    <w:rsid w:val="00391C1E"/>
    <w:rsid w:val="00391CBC"/>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230"/>
    <w:rsid w:val="003A0C47"/>
    <w:rsid w:val="003A176F"/>
    <w:rsid w:val="003A1931"/>
    <w:rsid w:val="003A1BEA"/>
    <w:rsid w:val="003A23B2"/>
    <w:rsid w:val="003A2665"/>
    <w:rsid w:val="003A2E61"/>
    <w:rsid w:val="003A313B"/>
    <w:rsid w:val="003A3BAA"/>
    <w:rsid w:val="003A3D41"/>
    <w:rsid w:val="003A3F89"/>
    <w:rsid w:val="003A4046"/>
    <w:rsid w:val="003A42B9"/>
    <w:rsid w:val="003A4374"/>
    <w:rsid w:val="003A5037"/>
    <w:rsid w:val="003A5583"/>
    <w:rsid w:val="003A5FB2"/>
    <w:rsid w:val="003A655D"/>
    <w:rsid w:val="003A6800"/>
    <w:rsid w:val="003A697A"/>
    <w:rsid w:val="003A7092"/>
    <w:rsid w:val="003A7340"/>
    <w:rsid w:val="003A753E"/>
    <w:rsid w:val="003A76A2"/>
    <w:rsid w:val="003B0922"/>
    <w:rsid w:val="003B098B"/>
    <w:rsid w:val="003B1D6C"/>
    <w:rsid w:val="003B255F"/>
    <w:rsid w:val="003B2D2B"/>
    <w:rsid w:val="003B2E96"/>
    <w:rsid w:val="003B2FD5"/>
    <w:rsid w:val="003B3255"/>
    <w:rsid w:val="003B3FFD"/>
    <w:rsid w:val="003B441E"/>
    <w:rsid w:val="003B4442"/>
    <w:rsid w:val="003B4B97"/>
    <w:rsid w:val="003B5124"/>
    <w:rsid w:val="003B69E6"/>
    <w:rsid w:val="003B7439"/>
    <w:rsid w:val="003B74C7"/>
    <w:rsid w:val="003B75FD"/>
    <w:rsid w:val="003B7984"/>
    <w:rsid w:val="003B7C80"/>
    <w:rsid w:val="003C01B4"/>
    <w:rsid w:val="003C020F"/>
    <w:rsid w:val="003C023C"/>
    <w:rsid w:val="003C0437"/>
    <w:rsid w:val="003C128B"/>
    <w:rsid w:val="003C12F3"/>
    <w:rsid w:val="003C1342"/>
    <w:rsid w:val="003C18A7"/>
    <w:rsid w:val="003C1A80"/>
    <w:rsid w:val="003C1F13"/>
    <w:rsid w:val="003C2038"/>
    <w:rsid w:val="003C21C6"/>
    <w:rsid w:val="003C2261"/>
    <w:rsid w:val="003C250D"/>
    <w:rsid w:val="003C266A"/>
    <w:rsid w:val="003C34BF"/>
    <w:rsid w:val="003C37B2"/>
    <w:rsid w:val="003C388C"/>
    <w:rsid w:val="003C397B"/>
    <w:rsid w:val="003C39F6"/>
    <w:rsid w:val="003C3BC2"/>
    <w:rsid w:val="003C3C32"/>
    <w:rsid w:val="003C3FB9"/>
    <w:rsid w:val="003C40D2"/>
    <w:rsid w:val="003C430F"/>
    <w:rsid w:val="003C48C1"/>
    <w:rsid w:val="003C4E37"/>
    <w:rsid w:val="003C4FF8"/>
    <w:rsid w:val="003C525D"/>
    <w:rsid w:val="003C56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40A"/>
    <w:rsid w:val="003D27FD"/>
    <w:rsid w:val="003D2D3C"/>
    <w:rsid w:val="003D30F7"/>
    <w:rsid w:val="003D3239"/>
    <w:rsid w:val="003D3D80"/>
    <w:rsid w:val="003D3EA0"/>
    <w:rsid w:val="003D4120"/>
    <w:rsid w:val="003D44C1"/>
    <w:rsid w:val="003D4949"/>
    <w:rsid w:val="003D4AD9"/>
    <w:rsid w:val="003D4ADC"/>
    <w:rsid w:val="003D51BB"/>
    <w:rsid w:val="003D5615"/>
    <w:rsid w:val="003D57EB"/>
    <w:rsid w:val="003D59F1"/>
    <w:rsid w:val="003D59F6"/>
    <w:rsid w:val="003D6136"/>
    <w:rsid w:val="003D710A"/>
    <w:rsid w:val="003E00B2"/>
    <w:rsid w:val="003E0634"/>
    <w:rsid w:val="003E0709"/>
    <w:rsid w:val="003E157F"/>
    <w:rsid w:val="003E16BE"/>
    <w:rsid w:val="003E20BC"/>
    <w:rsid w:val="003E27F5"/>
    <w:rsid w:val="003E33BA"/>
    <w:rsid w:val="003E380F"/>
    <w:rsid w:val="003E3D42"/>
    <w:rsid w:val="003E4486"/>
    <w:rsid w:val="003E53C9"/>
    <w:rsid w:val="003E54B7"/>
    <w:rsid w:val="003E6175"/>
    <w:rsid w:val="003E6403"/>
    <w:rsid w:val="003E65B6"/>
    <w:rsid w:val="003E66D5"/>
    <w:rsid w:val="003E68F9"/>
    <w:rsid w:val="003E7BDC"/>
    <w:rsid w:val="003E7C32"/>
    <w:rsid w:val="003E7CEE"/>
    <w:rsid w:val="003F02A8"/>
    <w:rsid w:val="003F035D"/>
    <w:rsid w:val="003F07EB"/>
    <w:rsid w:val="003F0808"/>
    <w:rsid w:val="003F0AF0"/>
    <w:rsid w:val="003F0DCC"/>
    <w:rsid w:val="003F10E0"/>
    <w:rsid w:val="003F1397"/>
    <w:rsid w:val="003F1BA8"/>
    <w:rsid w:val="003F2336"/>
    <w:rsid w:val="003F242D"/>
    <w:rsid w:val="003F26D4"/>
    <w:rsid w:val="003F2B05"/>
    <w:rsid w:val="003F2D3C"/>
    <w:rsid w:val="003F2F0F"/>
    <w:rsid w:val="003F2F99"/>
    <w:rsid w:val="003F2FF2"/>
    <w:rsid w:val="003F3369"/>
    <w:rsid w:val="003F3894"/>
    <w:rsid w:val="003F3CAD"/>
    <w:rsid w:val="003F487C"/>
    <w:rsid w:val="003F4B0F"/>
    <w:rsid w:val="003F52A9"/>
    <w:rsid w:val="003F54B1"/>
    <w:rsid w:val="003F556B"/>
    <w:rsid w:val="003F578F"/>
    <w:rsid w:val="003F5BE8"/>
    <w:rsid w:val="003F5E15"/>
    <w:rsid w:val="003F617D"/>
    <w:rsid w:val="003F6257"/>
    <w:rsid w:val="003F6DF5"/>
    <w:rsid w:val="003F7A46"/>
    <w:rsid w:val="003F7BB6"/>
    <w:rsid w:val="003F7D53"/>
    <w:rsid w:val="0040015C"/>
    <w:rsid w:val="0040020B"/>
    <w:rsid w:val="004007DB"/>
    <w:rsid w:val="00400B83"/>
    <w:rsid w:val="00400E7A"/>
    <w:rsid w:val="004017D1"/>
    <w:rsid w:val="00401811"/>
    <w:rsid w:val="00401855"/>
    <w:rsid w:val="0040248C"/>
    <w:rsid w:val="00402C7C"/>
    <w:rsid w:val="004030EA"/>
    <w:rsid w:val="0040371E"/>
    <w:rsid w:val="00403A19"/>
    <w:rsid w:val="00403B4F"/>
    <w:rsid w:val="004042D3"/>
    <w:rsid w:val="004042F7"/>
    <w:rsid w:val="004043C7"/>
    <w:rsid w:val="004045E0"/>
    <w:rsid w:val="00405791"/>
    <w:rsid w:val="00405D18"/>
    <w:rsid w:val="00405D29"/>
    <w:rsid w:val="004060F5"/>
    <w:rsid w:val="004062DC"/>
    <w:rsid w:val="004063C0"/>
    <w:rsid w:val="00406B11"/>
    <w:rsid w:val="00406DAD"/>
    <w:rsid w:val="004073B9"/>
    <w:rsid w:val="00407806"/>
    <w:rsid w:val="00407AAA"/>
    <w:rsid w:val="00407EC0"/>
    <w:rsid w:val="004103F7"/>
    <w:rsid w:val="00411011"/>
    <w:rsid w:val="004111C8"/>
    <w:rsid w:val="0041127D"/>
    <w:rsid w:val="004112D6"/>
    <w:rsid w:val="004119BE"/>
    <w:rsid w:val="00411A33"/>
    <w:rsid w:val="00411BA8"/>
    <w:rsid w:val="00411DB2"/>
    <w:rsid w:val="00412141"/>
    <w:rsid w:val="0041292C"/>
    <w:rsid w:val="00412C38"/>
    <w:rsid w:val="00412FCC"/>
    <w:rsid w:val="00413426"/>
    <w:rsid w:val="00413952"/>
    <w:rsid w:val="004139DC"/>
    <w:rsid w:val="00414017"/>
    <w:rsid w:val="004147D9"/>
    <w:rsid w:val="00414983"/>
    <w:rsid w:val="00414CBD"/>
    <w:rsid w:val="00415353"/>
    <w:rsid w:val="004153BA"/>
    <w:rsid w:val="0041562E"/>
    <w:rsid w:val="00415F3E"/>
    <w:rsid w:val="00415FDF"/>
    <w:rsid w:val="0041698E"/>
    <w:rsid w:val="00416CDA"/>
    <w:rsid w:val="00416F1F"/>
    <w:rsid w:val="00416FBA"/>
    <w:rsid w:val="00417213"/>
    <w:rsid w:val="00417295"/>
    <w:rsid w:val="00417E74"/>
    <w:rsid w:val="00417F57"/>
    <w:rsid w:val="004208A6"/>
    <w:rsid w:val="00420A73"/>
    <w:rsid w:val="00420AB1"/>
    <w:rsid w:val="00420B01"/>
    <w:rsid w:val="00420E01"/>
    <w:rsid w:val="004215C1"/>
    <w:rsid w:val="00421EEF"/>
    <w:rsid w:val="00422D46"/>
    <w:rsid w:val="0042347A"/>
    <w:rsid w:val="004236D4"/>
    <w:rsid w:val="0042376F"/>
    <w:rsid w:val="00424280"/>
    <w:rsid w:val="0042479A"/>
    <w:rsid w:val="0042490F"/>
    <w:rsid w:val="0042498D"/>
    <w:rsid w:val="00424AE0"/>
    <w:rsid w:val="0042503A"/>
    <w:rsid w:val="0042559D"/>
    <w:rsid w:val="00425A04"/>
    <w:rsid w:val="00425ECE"/>
    <w:rsid w:val="00426165"/>
    <w:rsid w:val="004264A5"/>
    <w:rsid w:val="0042738D"/>
    <w:rsid w:val="00427680"/>
    <w:rsid w:val="00427CFE"/>
    <w:rsid w:val="004303CA"/>
    <w:rsid w:val="004306CC"/>
    <w:rsid w:val="004308A5"/>
    <w:rsid w:val="00430DCE"/>
    <w:rsid w:val="00431085"/>
    <w:rsid w:val="004313C5"/>
    <w:rsid w:val="004313E1"/>
    <w:rsid w:val="00431439"/>
    <w:rsid w:val="00431500"/>
    <w:rsid w:val="0043223D"/>
    <w:rsid w:val="004327B8"/>
    <w:rsid w:val="00432CC0"/>
    <w:rsid w:val="004339F8"/>
    <w:rsid w:val="00433CD5"/>
    <w:rsid w:val="00433DD2"/>
    <w:rsid w:val="00433E08"/>
    <w:rsid w:val="004349CB"/>
    <w:rsid w:val="00434CAE"/>
    <w:rsid w:val="00434EBA"/>
    <w:rsid w:val="004359C8"/>
    <w:rsid w:val="00435A0E"/>
    <w:rsid w:val="00435B80"/>
    <w:rsid w:val="00435BA2"/>
    <w:rsid w:val="00436329"/>
    <w:rsid w:val="00436487"/>
    <w:rsid w:val="00436792"/>
    <w:rsid w:val="00436AF6"/>
    <w:rsid w:val="00436D53"/>
    <w:rsid w:val="00437154"/>
    <w:rsid w:val="00437CDE"/>
    <w:rsid w:val="0044028F"/>
    <w:rsid w:val="00440459"/>
    <w:rsid w:val="004407D8"/>
    <w:rsid w:val="00440FE4"/>
    <w:rsid w:val="00441153"/>
    <w:rsid w:val="00441333"/>
    <w:rsid w:val="00441594"/>
    <w:rsid w:val="00441F18"/>
    <w:rsid w:val="0044286A"/>
    <w:rsid w:val="00442DA6"/>
    <w:rsid w:val="00443101"/>
    <w:rsid w:val="004434B5"/>
    <w:rsid w:val="004434E2"/>
    <w:rsid w:val="004435D1"/>
    <w:rsid w:val="00444CA1"/>
    <w:rsid w:val="00444CF8"/>
    <w:rsid w:val="00445BF7"/>
    <w:rsid w:val="00445C29"/>
    <w:rsid w:val="00445FEE"/>
    <w:rsid w:val="0044695C"/>
    <w:rsid w:val="00446CD2"/>
    <w:rsid w:val="00446DB1"/>
    <w:rsid w:val="004476E2"/>
    <w:rsid w:val="004478A8"/>
    <w:rsid w:val="004479DA"/>
    <w:rsid w:val="00447AF7"/>
    <w:rsid w:val="00447F99"/>
    <w:rsid w:val="00447F9B"/>
    <w:rsid w:val="004500F3"/>
    <w:rsid w:val="004502C5"/>
    <w:rsid w:val="0045036E"/>
    <w:rsid w:val="00450714"/>
    <w:rsid w:val="00450A3E"/>
    <w:rsid w:val="00450AFC"/>
    <w:rsid w:val="00450C64"/>
    <w:rsid w:val="00450F80"/>
    <w:rsid w:val="004515FE"/>
    <w:rsid w:val="00451D8C"/>
    <w:rsid w:val="00452D38"/>
    <w:rsid w:val="00453353"/>
    <w:rsid w:val="00453E90"/>
    <w:rsid w:val="00454292"/>
    <w:rsid w:val="004544E6"/>
    <w:rsid w:val="0045461A"/>
    <w:rsid w:val="004546DF"/>
    <w:rsid w:val="004547AB"/>
    <w:rsid w:val="004548C7"/>
    <w:rsid w:val="00454C92"/>
    <w:rsid w:val="00455198"/>
    <w:rsid w:val="004555C9"/>
    <w:rsid w:val="00455778"/>
    <w:rsid w:val="00455DD3"/>
    <w:rsid w:val="00455EA0"/>
    <w:rsid w:val="00455EB9"/>
    <w:rsid w:val="00456107"/>
    <w:rsid w:val="004572EA"/>
    <w:rsid w:val="0045751E"/>
    <w:rsid w:val="004575CE"/>
    <w:rsid w:val="00457732"/>
    <w:rsid w:val="00457E99"/>
    <w:rsid w:val="00460154"/>
    <w:rsid w:val="004602CE"/>
    <w:rsid w:val="00460414"/>
    <w:rsid w:val="004606F0"/>
    <w:rsid w:val="004616E7"/>
    <w:rsid w:val="00461B09"/>
    <w:rsid w:val="00462239"/>
    <w:rsid w:val="004624BB"/>
    <w:rsid w:val="004628C6"/>
    <w:rsid w:val="00462C74"/>
    <w:rsid w:val="004630C4"/>
    <w:rsid w:val="00463768"/>
    <w:rsid w:val="00463B50"/>
    <w:rsid w:val="00463BC7"/>
    <w:rsid w:val="00463E7E"/>
    <w:rsid w:val="0046437C"/>
    <w:rsid w:val="0046542D"/>
    <w:rsid w:val="004654FE"/>
    <w:rsid w:val="00466259"/>
    <w:rsid w:val="004667FF"/>
    <w:rsid w:val="0046684E"/>
    <w:rsid w:val="00466C4C"/>
    <w:rsid w:val="00466E3A"/>
    <w:rsid w:val="004701DD"/>
    <w:rsid w:val="004705F3"/>
    <w:rsid w:val="0047067B"/>
    <w:rsid w:val="004709A3"/>
    <w:rsid w:val="00470DAD"/>
    <w:rsid w:val="004710C8"/>
    <w:rsid w:val="0047114F"/>
    <w:rsid w:val="004712D0"/>
    <w:rsid w:val="00471CCC"/>
    <w:rsid w:val="00471D6D"/>
    <w:rsid w:val="004729E1"/>
    <w:rsid w:val="00474244"/>
    <w:rsid w:val="0047487D"/>
    <w:rsid w:val="00474953"/>
    <w:rsid w:val="004749F3"/>
    <w:rsid w:val="00474D37"/>
    <w:rsid w:val="00474ECE"/>
    <w:rsid w:val="00475759"/>
    <w:rsid w:val="00475ABC"/>
    <w:rsid w:val="00475C4D"/>
    <w:rsid w:val="004760FB"/>
    <w:rsid w:val="00476CDD"/>
    <w:rsid w:val="004773B9"/>
    <w:rsid w:val="00477455"/>
    <w:rsid w:val="004774DB"/>
    <w:rsid w:val="00477576"/>
    <w:rsid w:val="00477A6D"/>
    <w:rsid w:val="00477B47"/>
    <w:rsid w:val="00477CF1"/>
    <w:rsid w:val="00477D8E"/>
    <w:rsid w:val="0048036B"/>
    <w:rsid w:val="004805A1"/>
    <w:rsid w:val="0048143C"/>
    <w:rsid w:val="004815B1"/>
    <w:rsid w:val="004815DC"/>
    <w:rsid w:val="004822ED"/>
    <w:rsid w:val="00482355"/>
    <w:rsid w:val="0048261A"/>
    <w:rsid w:val="00482872"/>
    <w:rsid w:val="00482A5E"/>
    <w:rsid w:val="00483141"/>
    <w:rsid w:val="004834DD"/>
    <w:rsid w:val="00485602"/>
    <w:rsid w:val="0048560B"/>
    <w:rsid w:val="00485699"/>
    <w:rsid w:val="00485F75"/>
    <w:rsid w:val="004865EA"/>
    <w:rsid w:val="004869B4"/>
    <w:rsid w:val="00486EC9"/>
    <w:rsid w:val="0048721D"/>
    <w:rsid w:val="00487250"/>
    <w:rsid w:val="00487973"/>
    <w:rsid w:val="00487D99"/>
    <w:rsid w:val="00490171"/>
    <w:rsid w:val="0049025A"/>
    <w:rsid w:val="0049096B"/>
    <w:rsid w:val="00490B06"/>
    <w:rsid w:val="00490D6B"/>
    <w:rsid w:val="00490FDB"/>
    <w:rsid w:val="0049170F"/>
    <w:rsid w:val="00491A18"/>
    <w:rsid w:val="00491D29"/>
    <w:rsid w:val="00492938"/>
    <w:rsid w:val="00492E13"/>
    <w:rsid w:val="0049342D"/>
    <w:rsid w:val="00493545"/>
    <w:rsid w:val="00493901"/>
    <w:rsid w:val="004939A8"/>
    <w:rsid w:val="00493CB1"/>
    <w:rsid w:val="00494130"/>
    <w:rsid w:val="00494A1A"/>
    <w:rsid w:val="00494AB4"/>
    <w:rsid w:val="00494C38"/>
    <w:rsid w:val="00495070"/>
    <w:rsid w:val="00495449"/>
    <w:rsid w:val="00495F90"/>
    <w:rsid w:val="004969AC"/>
    <w:rsid w:val="00496CAC"/>
    <w:rsid w:val="00496F42"/>
    <w:rsid w:val="00497027"/>
    <w:rsid w:val="00497088"/>
    <w:rsid w:val="004977C0"/>
    <w:rsid w:val="00497AE9"/>
    <w:rsid w:val="004A02E2"/>
    <w:rsid w:val="004A0AD7"/>
    <w:rsid w:val="004A0B62"/>
    <w:rsid w:val="004A1F0A"/>
    <w:rsid w:val="004A2332"/>
    <w:rsid w:val="004A2CBA"/>
    <w:rsid w:val="004A334C"/>
    <w:rsid w:val="004A3AC8"/>
    <w:rsid w:val="004A3BCC"/>
    <w:rsid w:val="004A48A7"/>
    <w:rsid w:val="004A4AD1"/>
    <w:rsid w:val="004A4B76"/>
    <w:rsid w:val="004A4BA4"/>
    <w:rsid w:val="004A4C5D"/>
    <w:rsid w:val="004A5A63"/>
    <w:rsid w:val="004A61EB"/>
    <w:rsid w:val="004A643B"/>
    <w:rsid w:val="004A66A6"/>
    <w:rsid w:val="004A684F"/>
    <w:rsid w:val="004A6D18"/>
    <w:rsid w:val="004A7A4F"/>
    <w:rsid w:val="004B0108"/>
    <w:rsid w:val="004B0155"/>
    <w:rsid w:val="004B0919"/>
    <w:rsid w:val="004B09A8"/>
    <w:rsid w:val="004B0BD3"/>
    <w:rsid w:val="004B137E"/>
    <w:rsid w:val="004B15CF"/>
    <w:rsid w:val="004B17A1"/>
    <w:rsid w:val="004B1846"/>
    <w:rsid w:val="004B2032"/>
    <w:rsid w:val="004B2465"/>
    <w:rsid w:val="004B2E44"/>
    <w:rsid w:val="004B2F22"/>
    <w:rsid w:val="004B31D3"/>
    <w:rsid w:val="004B3733"/>
    <w:rsid w:val="004B37A4"/>
    <w:rsid w:val="004B3D7A"/>
    <w:rsid w:val="004B3DC1"/>
    <w:rsid w:val="004B3FB2"/>
    <w:rsid w:val="004B4195"/>
    <w:rsid w:val="004B4EA8"/>
    <w:rsid w:val="004B554C"/>
    <w:rsid w:val="004B578A"/>
    <w:rsid w:val="004B57D6"/>
    <w:rsid w:val="004B5A04"/>
    <w:rsid w:val="004B5ACA"/>
    <w:rsid w:val="004B5ADF"/>
    <w:rsid w:val="004B5E45"/>
    <w:rsid w:val="004B5ECE"/>
    <w:rsid w:val="004B609B"/>
    <w:rsid w:val="004B60D2"/>
    <w:rsid w:val="004B6A77"/>
    <w:rsid w:val="004B6F2A"/>
    <w:rsid w:val="004B717F"/>
    <w:rsid w:val="004B724F"/>
    <w:rsid w:val="004B73CB"/>
    <w:rsid w:val="004B761B"/>
    <w:rsid w:val="004B7DC3"/>
    <w:rsid w:val="004C0480"/>
    <w:rsid w:val="004C04C5"/>
    <w:rsid w:val="004C0B0A"/>
    <w:rsid w:val="004C0C8F"/>
    <w:rsid w:val="004C0E4C"/>
    <w:rsid w:val="004C0F5A"/>
    <w:rsid w:val="004C102B"/>
    <w:rsid w:val="004C19D0"/>
    <w:rsid w:val="004C1B5F"/>
    <w:rsid w:val="004C2142"/>
    <w:rsid w:val="004C2831"/>
    <w:rsid w:val="004C2C93"/>
    <w:rsid w:val="004C2DB0"/>
    <w:rsid w:val="004C301C"/>
    <w:rsid w:val="004C470E"/>
    <w:rsid w:val="004C49FD"/>
    <w:rsid w:val="004C50C5"/>
    <w:rsid w:val="004C52C1"/>
    <w:rsid w:val="004C55A9"/>
    <w:rsid w:val="004C56CF"/>
    <w:rsid w:val="004C5C94"/>
    <w:rsid w:val="004C73E5"/>
    <w:rsid w:val="004C7772"/>
    <w:rsid w:val="004C79A2"/>
    <w:rsid w:val="004C7E8B"/>
    <w:rsid w:val="004D0357"/>
    <w:rsid w:val="004D0743"/>
    <w:rsid w:val="004D07A6"/>
    <w:rsid w:val="004D0B1C"/>
    <w:rsid w:val="004D0D5C"/>
    <w:rsid w:val="004D0F34"/>
    <w:rsid w:val="004D3078"/>
    <w:rsid w:val="004D318E"/>
    <w:rsid w:val="004D3578"/>
    <w:rsid w:val="004D3748"/>
    <w:rsid w:val="004D380D"/>
    <w:rsid w:val="004D38F0"/>
    <w:rsid w:val="004D395C"/>
    <w:rsid w:val="004D3DAD"/>
    <w:rsid w:val="004D4097"/>
    <w:rsid w:val="004D4266"/>
    <w:rsid w:val="004D439C"/>
    <w:rsid w:val="004D49CE"/>
    <w:rsid w:val="004D5123"/>
    <w:rsid w:val="004D583D"/>
    <w:rsid w:val="004D5C63"/>
    <w:rsid w:val="004D63DE"/>
    <w:rsid w:val="004D75B6"/>
    <w:rsid w:val="004D77AE"/>
    <w:rsid w:val="004D7B07"/>
    <w:rsid w:val="004E0069"/>
    <w:rsid w:val="004E02E2"/>
    <w:rsid w:val="004E053F"/>
    <w:rsid w:val="004E0C73"/>
    <w:rsid w:val="004E1D96"/>
    <w:rsid w:val="004E1E41"/>
    <w:rsid w:val="004E213A"/>
    <w:rsid w:val="004E2260"/>
    <w:rsid w:val="004E2D66"/>
    <w:rsid w:val="004E2DE2"/>
    <w:rsid w:val="004E2F7A"/>
    <w:rsid w:val="004E2FB1"/>
    <w:rsid w:val="004E32FA"/>
    <w:rsid w:val="004E34E9"/>
    <w:rsid w:val="004E3EB5"/>
    <w:rsid w:val="004E3F07"/>
    <w:rsid w:val="004E45DF"/>
    <w:rsid w:val="004E5358"/>
    <w:rsid w:val="004E566C"/>
    <w:rsid w:val="004E5AC9"/>
    <w:rsid w:val="004E5CC0"/>
    <w:rsid w:val="004E6160"/>
    <w:rsid w:val="004E63F8"/>
    <w:rsid w:val="004E673E"/>
    <w:rsid w:val="004E69E7"/>
    <w:rsid w:val="004E6A1F"/>
    <w:rsid w:val="004E6E6D"/>
    <w:rsid w:val="004E73E9"/>
    <w:rsid w:val="004E7CBB"/>
    <w:rsid w:val="004F09BF"/>
    <w:rsid w:val="004F1E25"/>
    <w:rsid w:val="004F29C5"/>
    <w:rsid w:val="004F2D6E"/>
    <w:rsid w:val="004F2D75"/>
    <w:rsid w:val="004F2F1F"/>
    <w:rsid w:val="004F2FDD"/>
    <w:rsid w:val="004F3328"/>
    <w:rsid w:val="004F3A4E"/>
    <w:rsid w:val="004F408A"/>
    <w:rsid w:val="004F4288"/>
    <w:rsid w:val="004F433F"/>
    <w:rsid w:val="004F4515"/>
    <w:rsid w:val="004F4988"/>
    <w:rsid w:val="004F4B70"/>
    <w:rsid w:val="004F4B72"/>
    <w:rsid w:val="004F4FE7"/>
    <w:rsid w:val="004F55AB"/>
    <w:rsid w:val="004F592D"/>
    <w:rsid w:val="004F5FF1"/>
    <w:rsid w:val="004F65AD"/>
    <w:rsid w:val="004F662B"/>
    <w:rsid w:val="004F7271"/>
    <w:rsid w:val="004F72D3"/>
    <w:rsid w:val="004F7E6A"/>
    <w:rsid w:val="004F7ECA"/>
    <w:rsid w:val="00500125"/>
    <w:rsid w:val="00500AEB"/>
    <w:rsid w:val="00501102"/>
    <w:rsid w:val="00501394"/>
    <w:rsid w:val="00501990"/>
    <w:rsid w:val="00501A18"/>
    <w:rsid w:val="005021E4"/>
    <w:rsid w:val="00502255"/>
    <w:rsid w:val="005023E4"/>
    <w:rsid w:val="005024B3"/>
    <w:rsid w:val="005027E8"/>
    <w:rsid w:val="005028C2"/>
    <w:rsid w:val="00503171"/>
    <w:rsid w:val="00503485"/>
    <w:rsid w:val="00503552"/>
    <w:rsid w:val="00503657"/>
    <w:rsid w:val="00503CA9"/>
    <w:rsid w:val="0050469C"/>
    <w:rsid w:val="00504D98"/>
    <w:rsid w:val="00504F11"/>
    <w:rsid w:val="00504F1A"/>
    <w:rsid w:val="0050551F"/>
    <w:rsid w:val="005056AF"/>
    <w:rsid w:val="0050578E"/>
    <w:rsid w:val="00505CD0"/>
    <w:rsid w:val="00505F0E"/>
    <w:rsid w:val="00506354"/>
    <w:rsid w:val="005064CF"/>
    <w:rsid w:val="0050671A"/>
    <w:rsid w:val="00506787"/>
    <w:rsid w:val="00506D4E"/>
    <w:rsid w:val="00506D5D"/>
    <w:rsid w:val="00506F11"/>
    <w:rsid w:val="005077A5"/>
    <w:rsid w:val="005101E9"/>
    <w:rsid w:val="005108DB"/>
    <w:rsid w:val="00510D4E"/>
    <w:rsid w:val="00510E1A"/>
    <w:rsid w:val="00511174"/>
    <w:rsid w:val="0051147C"/>
    <w:rsid w:val="00511DAE"/>
    <w:rsid w:val="00512323"/>
    <w:rsid w:val="00512377"/>
    <w:rsid w:val="00512DFF"/>
    <w:rsid w:val="00512FC2"/>
    <w:rsid w:val="0051342B"/>
    <w:rsid w:val="00513CC0"/>
    <w:rsid w:val="00513E11"/>
    <w:rsid w:val="00514346"/>
    <w:rsid w:val="0051444D"/>
    <w:rsid w:val="005149CF"/>
    <w:rsid w:val="00515404"/>
    <w:rsid w:val="00515D73"/>
    <w:rsid w:val="00516A65"/>
    <w:rsid w:val="00516B09"/>
    <w:rsid w:val="00516B18"/>
    <w:rsid w:val="00516F01"/>
    <w:rsid w:val="00517393"/>
    <w:rsid w:val="005175DF"/>
    <w:rsid w:val="00517AE6"/>
    <w:rsid w:val="00520234"/>
    <w:rsid w:val="00520E9C"/>
    <w:rsid w:val="00521655"/>
    <w:rsid w:val="0052183F"/>
    <w:rsid w:val="00522D3F"/>
    <w:rsid w:val="0052305B"/>
    <w:rsid w:val="0052323E"/>
    <w:rsid w:val="0052395A"/>
    <w:rsid w:val="00523B09"/>
    <w:rsid w:val="00523EAF"/>
    <w:rsid w:val="005245C1"/>
    <w:rsid w:val="005246BD"/>
    <w:rsid w:val="00524B25"/>
    <w:rsid w:val="00524F35"/>
    <w:rsid w:val="005250A2"/>
    <w:rsid w:val="005258D8"/>
    <w:rsid w:val="005269FF"/>
    <w:rsid w:val="00526D14"/>
    <w:rsid w:val="00526EEC"/>
    <w:rsid w:val="0052745F"/>
    <w:rsid w:val="005274CC"/>
    <w:rsid w:val="00527581"/>
    <w:rsid w:val="00527D7F"/>
    <w:rsid w:val="0053075C"/>
    <w:rsid w:val="00530848"/>
    <w:rsid w:val="00530D0F"/>
    <w:rsid w:val="00531039"/>
    <w:rsid w:val="00531105"/>
    <w:rsid w:val="00531481"/>
    <w:rsid w:val="0053160F"/>
    <w:rsid w:val="005317A8"/>
    <w:rsid w:val="00531F2B"/>
    <w:rsid w:val="005329A8"/>
    <w:rsid w:val="00532D99"/>
    <w:rsid w:val="005334BE"/>
    <w:rsid w:val="0053387A"/>
    <w:rsid w:val="00533901"/>
    <w:rsid w:val="0053421C"/>
    <w:rsid w:val="0053468E"/>
    <w:rsid w:val="005346A7"/>
    <w:rsid w:val="0053476C"/>
    <w:rsid w:val="00534DA0"/>
    <w:rsid w:val="0053562F"/>
    <w:rsid w:val="0053578B"/>
    <w:rsid w:val="00535E33"/>
    <w:rsid w:val="0053600D"/>
    <w:rsid w:val="00536679"/>
    <w:rsid w:val="00536E62"/>
    <w:rsid w:val="0053724A"/>
    <w:rsid w:val="005374D5"/>
    <w:rsid w:val="00537692"/>
    <w:rsid w:val="00537AE8"/>
    <w:rsid w:val="00537C68"/>
    <w:rsid w:val="00537D37"/>
    <w:rsid w:val="00537DDF"/>
    <w:rsid w:val="00541964"/>
    <w:rsid w:val="00541C28"/>
    <w:rsid w:val="005428AB"/>
    <w:rsid w:val="00542EF1"/>
    <w:rsid w:val="00542F90"/>
    <w:rsid w:val="0054317E"/>
    <w:rsid w:val="00543530"/>
    <w:rsid w:val="00543968"/>
    <w:rsid w:val="00543B24"/>
    <w:rsid w:val="00543BF1"/>
    <w:rsid w:val="00543E6C"/>
    <w:rsid w:val="005441AB"/>
    <w:rsid w:val="0054478F"/>
    <w:rsid w:val="00544DAC"/>
    <w:rsid w:val="005453C9"/>
    <w:rsid w:val="0054589A"/>
    <w:rsid w:val="005458EB"/>
    <w:rsid w:val="00545BE6"/>
    <w:rsid w:val="005463FE"/>
    <w:rsid w:val="00546581"/>
    <w:rsid w:val="005467E0"/>
    <w:rsid w:val="00546CAB"/>
    <w:rsid w:val="005472B3"/>
    <w:rsid w:val="005472FB"/>
    <w:rsid w:val="0054780C"/>
    <w:rsid w:val="00547884"/>
    <w:rsid w:val="005478B6"/>
    <w:rsid w:val="00550229"/>
    <w:rsid w:val="005503CF"/>
    <w:rsid w:val="00551415"/>
    <w:rsid w:val="005517AC"/>
    <w:rsid w:val="00552035"/>
    <w:rsid w:val="005527FE"/>
    <w:rsid w:val="00552901"/>
    <w:rsid w:val="00552A05"/>
    <w:rsid w:val="00552BB4"/>
    <w:rsid w:val="0055354A"/>
    <w:rsid w:val="005536DB"/>
    <w:rsid w:val="00553704"/>
    <w:rsid w:val="0055396D"/>
    <w:rsid w:val="00553C08"/>
    <w:rsid w:val="00553FFB"/>
    <w:rsid w:val="0055437C"/>
    <w:rsid w:val="0055444F"/>
    <w:rsid w:val="00554E72"/>
    <w:rsid w:val="005551A5"/>
    <w:rsid w:val="00555D5D"/>
    <w:rsid w:val="00555E3E"/>
    <w:rsid w:val="00556584"/>
    <w:rsid w:val="005567CE"/>
    <w:rsid w:val="0055697F"/>
    <w:rsid w:val="00556CF1"/>
    <w:rsid w:val="00556D08"/>
    <w:rsid w:val="0055735F"/>
    <w:rsid w:val="00557666"/>
    <w:rsid w:val="00557693"/>
    <w:rsid w:val="005578DE"/>
    <w:rsid w:val="00557A6A"/>
    <w:rsid w:val="00557B48"/>
    <w:rsid w:val="00557CA6"/>
    <w:rsid w:val="005608DC"/>
    <w:rsid w:val="00560AFB"/>
    <w:rsid w:val="00560E06"/>
    <w:rsid w:val="00560EF4"/>
    <w:rsid w:val="00561501"/>
    <w:rsid w:val="0056187A"/>
    <w:rsid w:val="00561D9F"/>
    <w:rsid w:val="00562167"/>
    <w:rsid w:val="005624CD"/>
    <w:rsid w:val="00562A36"/>
    <w:rsid w:val="00563014"/>
    <w:rsid w:val="00563193"/>
    <w:rsid w:val="0056358F"/>
    <w:rsid w:val="00563A06"/>
    <w:rsid w:val="00565087"/>
    <w:rsid w:val="0056573F"/>
    <w:rsid w:val="00565985"/>
    <w:rsid w:val="00566C0F"/>
    <w:rsid w:val="00566EA3"/>
    <w:rsid w:val="00566FA8"/>
    <w:rsid w:val="00567900"/>
    <w:rsid w:val="005679A1"/>
    <w:rsid w:val="00567F93"/>
    <w:rsid w:val="00570038"/>
    <w:rsid w:val="0057124B"/>
    <w:rsid w:val="00571716"/>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8D5"/>
    <w:rsid w:val="005769CA"/>
    <w:rsid w:val="00576FD7"/>
    <w:rsid w:val="0057728A"/>
    <w:rsid w:val="005776BA"/>
    <w:rsid w:val="005779C9"/>
    <w:rsid w:val="00577A00"/>
    <w:rsid w:val="00577C27"/>
    <w:rsid w:val="005804EE"/>
    <w:rsid w:val="00581009"/>
    <w:rsid w:val="005811C3"/>
    <w:rsid w:val="00581A82"/>
    <w:rsid w:val="00581CEB"/>
    <w:rsid w:val="005828E7"/>
    <w:rsid w:val="005831CB"/>
    <w:rsid w:val="005833A2"/>
    <w:rsid w:val="005834FD"/>
    <w:rsid w:val="0058393E"/>
    <w:rsid w:val="00583FD4"/>
    <w:rsid w:val="00584259"/>
    <w:rsid w:val="00584ADE"/>
    <w:rsid w:val="00584D8A"/>
    <w:rsid w:val="00584E16"/>
    <w:rsid w:val="00584FB4"/>
    <w:rsid w:val="00584FFB"/>
    <w:rsid w:val="0058510B"/>
    <w:rsid w:val="005854C0"/>
    <w:rsid w:val="00585812"/>
    <w:rsid w:val="00585BA9"/>
    <w:rsid w:val="00585F7E"/>
    <w:rsid w:val="00586118"/>
    <w:rsid w:val="005874ED"/>
    <w:rsid w:val="005903CD"/>
    <w:rsid w:val="00590779"/>
    <w:rsid w:val="00590786"/>
    <w:rsid w:val="0059163D"/>
    <w:rsid w:val="00591BB6"/>
    <w:rsid w:val="00591F0C"/>
    <w:rsid w:val="00591F5F"/>
    <w:rsid w:val="00593DAA"/>
    <w:rsid w:val="00594D25"/>
    <w:rsid w:val="00594DCB"/>
    <w:rsid w:val="00594FBA"/>
    <w:rsid w:val="00595063"/>
    <w:rsid w:val="00595357"/>
    <w:rsid w:val="00595EA0"/>
    <w:rsid w:val="00596505"/>
    <w:rsid w:val="00596BCB"/>
    <w:rsid w:val="00596EAE"/>
    <w:rsid w:val="005976DF"/>
    <w:rsid w:val="005978EE"/>
    <w:rsid w:val="00597C44"/>
    <w:rsid w:val="005A01D6"/>
    <w:rsid w:val="005A04B2"/>
    <w:rsid w:val="005A0AF8"/>
    <w:rsid w:val="005A1A5E"/>
    <w:rsid w:val="005A238C"/>
    <w:rsid w:val="005A2480"/>
    <w:rsid w:val="005A2588"/>
    <w:rsid w:val="005A2D02"/>
    <w:rsid w:val="005A2F12"/>
    <w:rsid w:val="005A34DB"/>
    <w:rsid w:val="005A38C9"/>
    <w:rsid w:val="005A38F6"/>
    <w:rsid w:val="005A4575"/>
    <w:rsid w:val="005A4623"/>
    <w:rsid w:val="005A481B"/>
    <w:rsid w:val="005A4BD5"/>
    <w:rsid w:val="005A4CC4"/>
    <w:rsid w:val="005A4E4C"/>
    <w:rsid w:val="005A548A"/>
    <w:rsid w:val="005A54CC"/>
    <w:rsid w:val="005A584E"/>
    <w:rsid w:val="005A5F44"/>
    <w:rsid w:val="005A63BA"/>
    <w:rsid w:val="005A63EA"/>
    <w:rsid w:val="005A6D10"/>
    <w:rsid w:val="005A6EAA"/>
    <w:rsid w:val="005A76CF"/>
    <w:rsid w:val="005A7CA0"/>
    <w:rsid w:val="005A7DE2"/>
    <w:rsid w:val="005B0055"/>
    <w:rsid w:val="005B058D"/>
    <w:rsid w:val="005B0645"/>
    <w:rsid w:val="005B0D7D"/>
    <w:rsid w:val="005B16FE"/>
    <w:rsid w:val="005B1D0F"/>
    <w:rsid w:val="005B20E0"/>
    <w:rsid w:val="005B2393"/>
    <w:rsid w:val="005B38ED"/>
    <w:rsid w:val="005B3B6E"/>
    <w:rsid w:val="005B3BFB"/>
    <w:rsid w:val="005B4152"/>
    <w:rsid w:val="005B42F8"/>
    <w:rsid w:val="005B4512"/>
    <w:rsid w:val="005B51AE"/>
    <w:rsid w:val="005B57C8"/>
    <w:rsid w:val="005B5DA8"/>
    <w:rsid w:val="005B605B"/>
    <w:rsid w:val="005B6A35"/>
    <w:rsid w:val="005B6E80"/>
    <w:rsid w:val="005B7532"/>
    <w:rsid w:val="005B7935"/>
    <w:rsid w:val="005C0551"/>
    <w:rsid w:val="005C097C"/>
    <w:rsid w:val="005C0C33"/>
    <w:rsid w:val="005C1CC8"/>
    <w:rsid w:val="005C1F30"/>
    <w:rsid w:val="005C2768"/>
    <w:rsid w:val="005C43B5"/>
    <w:rsid w:val="005C446E"/>
    <w:rsid w:val="005C6226"/>
    <w:rsid w:val="005C62E4"/>
    <w:rsid w:val="005C69DD"/>
    <w:rsid w:val="005C722A"/>
    <w:rsid w:val="005C7B03"/>
    <w:rsid w:val="005C7FEB"/>
    <w:rsid w:val="005D03B3"/>
    <w:rsid w:val="005D062F"/>
    <w:rsid w:val="005D12E1"/>
    <w:rsid w:val="005D16F9"/>
    <w:rsid w:val="005D1BD4"/>
    <w:rsid w:val="005D1CA4"/>
    <w:rsid w:val="005D1D3E"/>
    <w:rsid w:val="005D1DD5"/>
    <w:rsid w:val="005D2B49"/>
    <w:rsid w:val="005D2BC7"/>
    <w:rsid w:val="005D2C7C"/>
    <w:rsid w:val="005D2EBF"/>
    <w:rsid w:val="005D2FCF"/>
    <w:rsid w:val="005D3AF4"/>
    <w:rsid w:val="005D3DB4"/>
    <w:rsid w:val="005D41D4"/>
    <w:rsid w:val="005D48A2"/>
    <w:rsid w:val="005D4BF8"/>
    <w:rsid w:val="005D4F89"/>
    <w:rsid w:val="005D5135"/>
    <w:rsid w:val="005D54B1"/>
    <w:rsid w:val="005D6228"/>
    <w:rsid w:val="005D6312"/>
    <w:rsid w:val="005D63C8"/>
    <w:rsid w:val="005D6BC8"/>
    <w:rsid w:val="005D6CDE"/>
    <w:rsid w:val="005D6DD9"/>
    <w:rsid w:val="005D6E92"/>
    <w:rsid w:val="005D6EE1"/>
    <w:rsid w:val="005D7042"/>
    <w:rsid w:val="005D73F7"/>
    <w:rsid w:val="005D7CA3"/>
    <w:rsid w:val="005E01DF"/>
    <w:rsid w:val="005E06E8"/>
    <w:rsid w:val="005E0BBD"/>
    <w:rsid w:val="005E0C8A"/>
    <w:rsid w:val="005E0FFB"/>
    <w:rsid w:val="005E154A"/>
    <w:rsid w:val="005E17AD"/>
    <w:rsid w:val="005E18B7"/>
    <w:rsid w:val="005E256C"/>
    <w:rsid w:val="005E2D29"/>
    <w:rsid w:val="005E3058"/>
    <w:rsid w:val="005E3191"/>
    <w:rsid w:val="005E3354"/>
    <w:rsid w:val="005E3855"/>
    <w:rsid w:val="005E39B6"/>
    <w:rsid w:val="005E3A5E"/>
    <w:rsid w:val="005E3CCA"/>
    <w:rsid w:val="005E3E92"/>
    <w:rsid w:val="005E415A"/>
    <w:rsid w:val="005E515B"/>
    <w:rsid w:val="005E54FE"/>
    <w:rsid w:val="005E567E"/>
    <w:rsid w:val="005E5785"/>
    <w:rsid w:val="005E6153"/>
    <w:rsid w:val="005E6779"/>
    <w:rsid w:val="005E70EE"/>
    <w:rsid w:val="005E762E"/>
    <w:rsid w:val="005E78CA"/>
    <w:rsid w:val="005E79EF"/>
    <w:rsid w:val="005F02AA"/>
    <w:rsid w:val="005F0619"/>
    <w:rsid w:val="005F078A"/>
    <w:rsid w:val="005F096B"/>
    <w:rsid w:val="005F0E63"/>
    <w:rsid w:val="005F1DA0"/>
    <w:rsid w:val="005F25D3"/>
    <w:rsid w:val="005F273D"/>
    <w:rsid w:val="005F2B10"/>
    <w:rsid w:val="005F2D36"/>
    <w:rsid w:val="005F3116"/>
    <w:rsid w:val="005F3218"/>
    <w:rsid w:val="005F321A"/>
    <w:rsid w:val="005F45AB"/>
    <w:rsid w:val="005F472A"/>
    <w:rsid w:val="005F4C24"/>
    <w:rsid w:val="005F4CB7"/>
    <w:rsid w:val="005F5AF6"/>
    <w:rsid w:val="005F5BF1"/>
    <w:rsid w:val="005F5C07"/>
    <w:rsid w:val="005F5FCD"/>
    <w:rsid w:val="005F6221"/>
    <w:rsid w:val="005F638D"/>
    <w:rsid w:val="005F672E"/>
    <w:rsid w:val="005F6B47"/>
    <w:rsid w:val="005F7168"/>
    <w:rsid w:val="005F7604"/>
    <w:rsid w:val="005F77BF"/>
    <w:rsid w:val="005F7F7A"/>
    <w:rsid w:val="006003CC"/>
    <w:rsid w:val="006004C0"/>
    <w:rsid w:val="0060054C"/>
    <w:rsid w:val="00600D4A"/>
    <w:rsid w:val="00600EE3"/>
    <w:rsid w:val="00600EF1"/>
    <w:rsid w:val="00601748"/>
    <w:rsid w:val="0060185E"/>
    <w:rsid w:val="00602443"/>
    <w:rsid w:val="00602586"/>
    <w:rsid w:val="006029E9"/>
    <w:rsid w:val="00602AF3"/>
    <w:rsid w:val="0060317B"/>
    <w:rsid w:val="00603257"/>
    <w:rsid w:val="00603AE3"/>
    <w:rsid w:val="00603D12"/>
    <w:rsid w:val="00603FCD"/>
    <w:rsid w:val="006052C6"/>
    <w:rsid w:val="006053D3"/>
    <w:rsid w:val="006057A5"/>
    <w:rsid w:val="00605D6D"/>
    <w:rsid w:val="00606169"/>
    <w:rsid w:val="006067D6"/>
    <w:rsid w:val="00606803"/>
    <w:rsid w:val="006068DE"/>
    <w:rsid w:val="00606AB3"/>
    <w:rsid w:val="00606D86"/>
    <w:rsid w:val="006071F7"/>
    <w:rsid w:val="00607989"/>
    <w:rsid w:val="00607A0C"/>
    <w:rsid w:val="00607C1E"/>
    <w:rsid w:val="00607E6A"/>
    <w:rsid w:val="00610849"/>
    <w:rsid w:val="00610BFC"/>
    <w:rsid w:val="0061112B"/>
    <w:rsid w:val="00611566"/>
    <w:rsid w:val="00611A88"/>
    <w:rsid w:val="00611BCE"/>
    <w:rsid w:val="006125FB"/>
    <w:rsid w:val="00613C63"/>
    <w:rsid w:val="00613D8A"/>
    <w:rsid w:val="00613E49"/>
    <w:rsid w:val="0061427A"/>
    <w:rsid w:val="00614408"/>
    <w:rsid w:val="00614439"/>
    <w:rsid w:val="006144E8"/>
    <w:rsid w:val="00614623"/>
    <w:rsid w:val="00614914"/>
    <w:rsid w:val="00614EFE"/>
    <w:rsid w:val="00615002"/>
    <w:rsid w:val="0061502B"/>
    <w:rsid w:val="00615C64"/>
    <w:rsid w:val="00615FEA"/>
    <w:rsid w:val="00616B47"/>
    <w:rsid w:val="00616F60"/>
    <w:rsid w:val="00617267"/>
    <w:rsid w:val="00617749"/>
    <w:rsid w:val="00620479"/>
    <w:rsid w:val="00620FD7"/>
    <w:rsid w:val="006210A2"/>
    <w:rsid w:val="006217CE"/>
    <w:rsid w:val="00621DDB"/>
    <w:rsid w:val="00621EDA"/>
    <w:rsid w:val="00622212"/>
    <w:rsid w:val="006222FA"/>
    <w:rsid w:val="00622654"/>
    <w:rsid w:val="006229CB"/>
    <w:rsid w:val="00622D8F"/>
    <w:rsid w:val="00622EA7"/>
    <w:rsid w:val="00622F2A"/>
    <w:rsid w:val="0062319D"/>
    <w:rsid w:val="00623204"/>
    <w:rsid w:val="00623702"/>
    <w:rsid w:val="00624C2B"/>
    <w:rsid w:val="006250FA"/>
    <w:rsid w:val="00625533"/>
    <w:rsid w:val="006255AC"/>
    <w:rsid w:val="0062650A"/>
    <w:rsid w:val="00626679"/>
    <w:rsid w:val="00627006"/>
    <w:rsid w:val="0062713E"/>
    <w:rsid w:val="00627280"/>
    <w:rsid w:val="00627C53"/>
    <w:rsid w:val="00630164"/>
    <w:rsid w:val="006301FB"/>
    <w:rsid w:val="0063020F"/>
    <w:rsid w:val="0063027F"/>
    <w:rsid w:val="006308DF"/>
    <w:rsid w:val="00630AD0"/>
    <w:rsid w:val="006314CC"/>
    <w:rsid w:val="006314FB"/>
    <w:rsid w:val="0063182B"/>
    <w:rsid w:val="00631906"/>
    <w:rsid w:val="0063226E"/>
    <w:rsid w:val="00632EB1"/>
    <w:rsid w:val="00633066"/>
    <w:rsid w:val="0063374E"/>
    <w:rsid w:val="00633E13"/>
    <w:rsid w:val="00633E8A"/>
    <w:rsid w:val="006340EA"/>
    <w:rsid w:val="00634355"/>
    <w:rsid w:val="00634568"/>
    <w:rsid w:val="006351C8"/>
    <w:rsid w:val="00635667"/>
    <w:rsid w:val="00635910"/>
    <w:rsid w:val="00636549"/>
    <w:rsid w:val="00636B1D"/>
    <w:rsid w:val="006372BC"/>
    <w:rsid w:val="00637450"/>
    <w:rsid w:val="00637586"/>
    <w:rsid w:val="00637967"/>
    <w:rsid w:val="00637B4E"/>
    <w:rsid w:val="00637C49"/>
    <w:rsid w:val="00637F56"/>
    <w:rsid w:val="00637F81"/>
    <w:rsid w:val="006409F6"/>
    <w:rsid w:val="00641574"/>
    <w:rsid w:val="0064161C"/>
    <w:rsid w:val="00641925"/>
    <w:rsid w:val="00642E38"/>
    <w:rsid w:val="006438A7"/>
    <w:rsid w:val="006438C1"/>
    <w:rsid w:val="00643D84"/>
    <w:rsid w:val="006442A0"/>
    <w:rsid w:val="0064437C"/>
    <w:rsid w:val="0064439C"/>
    <w:rsid w:val="00644658"/>
    <w:rsid w:val="0064515D"/>
    <w:rsid w:val="00645261"/>
    <w:rsid w:val="0064644F"/>
    <w:rsid w:val="00646993"/>
    <w:rsid w:val="00646B42"/>
    <w:rsid w:val="00646D99"/>
    <w:rsid w:val="00647735"/>
    <w:rsid w:val="006479BB"/>
    <w:rsid w:val="00647E74"/>
    <w:rsid w:val="00650A62"/>
    <w:rsid w:val="00650F55"/>
    <w:rsid w:val="00650F6C"/>
    <w:rsid w:val="00651064"/>
    <w:rsid w:val="00651579"/>
    <w:rsid w:val="006515C9"/>
    <w:rsid w:val="006518C5"/>
    <w:rsid w:val="00651A2D"/>
    <w:rsid w:val="006526C1"/>
    <w:rsid w:val="00652A23"/>
    <w:rsid w:val="00653192"/>
    <w:rsid w:val="0065394D"/>
    <w:rsid w:val="0065441A"/>
    <w:rsid w:val="00654B4B"/>
    <w:rsid w:val="00654BB3"/>
    <w:rsid w:val="00654EDF"/>
    <w:rsid w:val="00655263"/>
    <w:rsid w:val="006555BC"/>
    <w:rsid w:val="00656242"/>
    <w:rsid w:val="00656845"/>
    <w:rsid w:val="00656910"/>
    <w:rsid w:val="00656AA0"/>
    <w:rsid w:val="00656ADB"/>
    <w:rsid w:val="006571A1"/>
    <w:rsid w:val="0065782A"/>
    <w:rsid w:val="00657D76"/>
    <w:rsid w:val="00657DDA"/>
    <w:rsid w:val="00660054"/>
    <w:rsid w:val="006606DD"/>
    <w:rsid w:val="0066084A"/>
    <w:rsid w:val="0066148F"/>
    <w:rsid w:val="00661798"/>
    <w:rsid w:val="00661BE4"/>
    <w:rsid w:val="00661CAD"/>
    <w:rsid w:val="00662485"/>
    <w:rsid w:val="00662756"/>
    <w:rsid w:val="006628F7"/>
    <w:rsid w:val="0066305A"/>
    <w:rsid w:val="00663C4E"/>
    <w:rsid w:val="006640C7"/>
    <w:rsid w:val="006640E9"/>
    <w:rsid w:val="0066443C"/>
    <w:rsid w:val="006644BB"/>
    <w:rsid w:val="0066457F"/>
    <w:rsid w:val="00664947"/>
    <w:rsid w:val="00665CB8"/>
    <w:rsid w:val="00665E0D"/>
    <w:rsid w:val="00666DE4"/>
    <w:rsid w:val="00666EA4"/>
    <w:rsid w:val="0066700B"/>
    <w:rsid w:val="00667DF4"/>
    <w:rsid w:val="00670356"/>
    <w:rsid w:val="00670394"/>
    <w:rsid w:val="006703B2"/>
    <w:rsid w:val="0067091A"/>
    <w:rsid w:val="006709D3"/>
    <w:rsid w:val="00670CDB"/>
    <w:rsid w:val="006710D8"/>
    <w:rsid w:val="0067150A"/>
    <w:rsid w:val="006716F6"/>
    <w:rsid w:val="0067187F"/>
    <w:rsid w:val="00671B90"/>
    <w:rsid w:val="00671EAB"/>
    <w:rsid w:val="0067215C"/>
    <w:rsid w:val="006722EB"/>
    <w:rsid w:val="006732FA"/>
    <w:rsid w:val="0067383F"/>
    <w:rsid w:val="006738AB"/>
    <w:rsid w:val="00673F86"/>
    <w:rsid w:val="0067444F"/>
    <w:rsid w:val="00674A44"/>
    <w:rsid w:val="00674F80"/>
    <w:rsid w:val="006750AA"/>
    <w:rsid w:val="00675D9F"/>
    <w:rsid w:val="0067646B"/>
    <w:rsid w:val="00676509"/>
    <w:rsid w:val="00676695"/>
    <w:rsid w:val="00676FE4"/>
    <w:rsid w:val="006800CE"/>
    <w:rsid w:val="0068059F"/>
    <w:rsid w:val="006805F7"/>
    <w:rsid w:val="00680BE8"/>
    <w:rsid w:val="00681219"/>
    <w:rsid w:val="00681E2C"/>
    <w:rsid w:val="00681EF5"/>
    <w:rsid w:val="00682941"/>
    <w:rsid w:val="00684573"/>
    <w:rsid w:val="00684AE0"/>
    <w:rsid w:val="006860D6"/>
    <w:rsid w:val="00686CA0"/>
    <w:rsid w:val="0068782B"/>
    <w:rsid w:val="00687BF2"/>
    <w:rsid w:val="00687EF7"/>
    <w:rsid w:val="0069046C"/>
    <w:rsid w:val="00690A86"/>
    <w:rsid w:val="00690B4C"/>
    <w:rsid w:val="00690BE1"/>
    <w:rsid w:val="00690CA5"/>
    <w:rsid w:val="00691862"/>
    <w:rsid w:val="006918A2"/>
    <w:rsid w:val="00692420"/>
    <w:rsid w:val="006925B4"/>
    <w:rsid w:val="0069283D"/>
    <w:rsid w:val="006928DA"/>
    <w:rsid w:val="00692C7C"/>
    <w:rsid w:val="00692E8E"/>
    <w:rsid w:val="00692ED3"/>
    <w:rsid w:val="00693021"/>
    <w:rsid w:val="00693331"/>
    <w:rsid w:val="006938DC"/>
    <w:rsid w:val="00694153"/>
    <w:rsid w:val="0069434A"/>
    <w:rsid w:val="00694C6C"/>
    <w:rsid w:val="00695E4D"/>
    <w:rsid w:val="0069614D"/>
    <w:rsid w:val="00696210"/>
    <w:rsid w:val="00696789"/>
    <w:rsid w:val="00696C26"/>
    <w:rsid w:val="00696CFC"/>
    <w:rsid w:val="00696F1D"/>
    <w:rsid w:val="00697C0B"/>
    <w:rsid w:val="00697CC2"/>
    <w:rsid w:val="006A0C97"/>
    <w:rsid w:val="006A0CD1"/>
    <w:rsid w:val="006A0D45"/>
    <w:rsid w:val="006A0D8F"/>
    <w:rsid w:val="006A0E1E"/>
    <w:rsid w:val="006A1181"/>
    <w:rsid w:val="006A2827"/>
    <w:rsid w:val="006A2CAA"/>
    <w:rsid w:val="006A2E2F"/>
    <w:rsid w:val="006A2F20"/>
    <w:rsid w:val="006A3252"/>
    <w:rsid w:val="006A3341"/>
    <w:rsid w:val="006A3423"/>
    <w:rsid w:val="006A3CD9"/>
    <w:rsid w:val="006A3E5F"/>
    <w:rsid w:val="006A4D5B"/>
    <w:rsid w:val="006A4E02"/>
    <w:rsid w:val="006A5106"/>
    <w:rsid w:val="006A5337"/>
    <w:rsid w:val="006A571B"/>
    <w:rsid w:val="006A59F7"/>
    <w:rsid w:val="006A5ADD"/>
    <w:rsid w:val="006A6123"/>
    <w:rsid w:val="006A6237"/>
    <w:rsid w:val="006A64D4"/>
    <w:rsid w:val="006A67D8"/>
    <w:rsid w:val="006A7280"/>
    <w:rsid w:val="006A770D"/>
    <w:rsid w:val="006A78AA"/>
    <w:rsid w:val="006B0733"/>
    <w:rsid w:val="006B0BB5"/>
    <w:rsid w:val="006B1A09"/>
    <w:rsid w:val="006B1B34"/>
    <w:rsid w:val="006B1C5D"/>
    <w:rsid w:val="006B1D7D"/>
    <w:rsid w:val="006B2052"/>
    <w:rsid w:val="006B2117"/>
    <w:rsid w:val="006B2A5C"/>
    <w:rsid w:val="006B383B"/>
    <w:rsid w:val="006B3AA7"/>
    <w:rsid w:val="006B3F81"/>
    <w:rsid w:val="006B3F92"/>
    <w:rsid w:val="006B40A9"/>
    <w:rsid w:val="006B48D6"/>
    <w:rsid w:val="006B4C8E"/>
    <w:rsid w:val="006B5334"/>
    <w:rsid w:val="006B5B82"/>
    <w:rsid w:val="006B5D7D"/>
    <w:rsid w:val="006B68A1"/>
    <w:rsid w:val="006B753E"/>
    <w:rsid w:val="006B75DA"/>
    <w:rsid w:val="006C052B"/>
    <w:rsid w:val="006C06F5"/>
    <w:rsid w:val="006C17CC"/>
    <w:rsid w:val="006C1B59"/>
    <w:rsid w:val="006C2127"/>
    <w:rsid w:val="006C2379"/>
    <w:rsid w:val="006C2579"/>
    <w:rsid w:val="006C2776"/>
    <w:rsid w:val="006C2833"/>
    <w:rsid w:val="006C311D"/>
    <w:rsid w:val="006C3393"/>
    <w:rsid w:val="006C3586"/>
    <w:rsid w:val="006C39A8"/>
    <w:rsid w:val="006C3B49"/>
    <w:rsid w:val="006C48CF"/>
    <w:rsid w:val="006C4DF1"/>
    <w:rsid w:val="006C4FBA"/>
    <w:rsid w:val="006C5031"/>
    <w:rsid w:val="006C5499"/>
    <w:rsid w:val="006C574E"/>
    <w:rsid w:val="006C5A0D"/>
    <w:rsid w:val="006C5B47"/>
    <w:rsid w:val="006C5D22"/>
    <w:rsid w:val="006C5D5E"/>
    <w:rsid w:val="006C6193"/>
    <w:rsid w:val="006C62E7"/>
    <w:rsid w:val="006C65A8"/>
    <w:rsid w:val="006C66D8"/>
    <w:rsid w:val="006C68DC"/>
    <w:rsid w:val="006C6C0A"/>
    <w:rsid w:val="006C6D57"/>
    <w:rsid w:val="006C7397"/>
    <w:rsid w:val="006C7E6B"/>
    <w:rsid w:val="006D042F"/>
    <w:rsid w:val="006D0981"/>
    <w:rsid w:val="006D09E7"/>
    <w:rsid w:val="006D0F6F"/>
    <w:rsid w:val="006D1374"/>
    <w:rsid w:val="006D15BA"/>
    <w:rsid w:val="006D1E24"/>
    <w:rsid w:val="006D23C4"/>
    <w:rsid w:val="006D263B"/>
    <w:rsid w:val="006D2ACA"/>
    <w:rsid w:val="006D2CA9"/>
    <w:rsid w:val="006D3625"/>
    <w:rsid w:val="006D3A8F"/>
    <w:rsid w:val="006D3BEF"/>
    <w:rsid w:val="006D41F3"/>
    <w:rsid w:val="006D426D"/>
    <w:rsid w:val="006D4856"/>
    <w:rsid w:val="006D4D2A"/>
    <w:rsid w:val="006D549E"/>
    <w:rsid w:val="006D59A5"/>
    <w:rsid w:val="006D5B45"/>
    <w:rsid w:val="006D68E1"/>
    <w:rsid w:val="006D69A8"/>
    <w:rsid w:val="006D6B03"/>
    <w:rsid w:val="006D7168"/>
    <w:rsid w:val="006D717E"/>
    <w:rsid w:val="006D7956"/>
    <w:rsid w:val="006E098B"/>
    <w:rsid w:val="006E0EAE"/>
    <w:rsid w:val="006E1983"/>
    <w:rsid w:val="006E2284"/>
    <w:rsid w:val="006E250A"/>
    <w:rsid w:val="006E2B94"/>
    <w:rsid w:val="006E2ED8"/>
    <w:rsid w:val="006E3039"/>
    <w:rsid w:val="006E418A"/>
    <w:rsid w:val="006E4318"/>
    <w:rsid w:val="006E4830"/>
    <w:rsid w:val="006E486F"/>
    <w:rsid w:val="006E4AC5"/>
    <w:rsid w:val="006E4BE2"/>
    <w:rsid w:val="006E4CFE"/>
    <w:rsid w:val="006E4E3C"/>
    <w:rsid w:val="006E4E76"/>
    <w:rsid w:val="006E563F"/>
    <w:rsid w:val="006E56AC"/>
    <w:rsid w:val="006E5ED8"/>
    <w:rsid w:val="006E6C15"/>
    <w:rsid w:val="006E6FA2"/>
    <w:rsid w:val="006E73F0"/>
    <w:rsid w:val="006E767D"/>
    <w:rsid w:val="006F0637"/>
    <w:rsid w:val="006F10FA"/>
    <w:rsid w:val="006F16B6"/>
    <w:rsid w:val="006F1B02"/>
    <w:rsid w:val="006F1DE4"/>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5CF2"/>
    <w:rsid w:val="006F5D66"/>
    <w:rsid w:val="006F678A"/>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23A"/>
    <w:rsid w:val="0070385D"/>
    <w:rsid w:val="00704649"/>
    <w:rsid w:val="00704797"/>
    <w:rsid w:val="0070515E"/>
    <w:rsid w:val="007052BC"/>
    <w:rsid w:val="00705632"/>
    <w:rsid w:val="00705B49"/>
    <w:rsid w:val="00705C66"/>
    <w:rsid w:val="00706443"/>
    <w:rsid w:val="007065CF"/>
    <w:rsid w:val="00706848"/>
    <w:rsid w:val="00706A8C"/>
    <w:rsid w:val="00707027"/>
    <w:rsid w:val="00707081"/>
    <w:rsid w:val="007075CE"/>
    <w:rsid w:val="00707D37"/>
    <w:rsid w:val="007108B0"/>
    <w:rsid w:val="00710CD2"/>
    <w:rsid w:val="00710F89"/>
    <w:rsid w:val="007112A1"/>
    <w:rsid w:val="00712D6A"/>
    <w:rsid w:val="00713C86"/>
    <w:rsid w:val="00713D75"/>
    <w:rsid w:val="00713F82"/>
    <w:rsid w:val="00714407"/>
    <w:rsid w:val="00714409"/>
    <w:rsid w:val="007150A2"/>
    <w:rsid w:val="00715126"/>
    <w:rsid w:val="007155CA"/>
    <w:rsid w:val="0071573E"/>
    <w:rsid w:val="007157DB"/>
    <w:rsid w:val="0071586F"/>
    <w:rsid w:val="007163AF"/>
    <w:rsid w:val="00716729"/>
    <w:rsid w:val="00716771"/>
    <w:rsid w:val="00716E9E"/>
    <w:rsid w:val="0071708C"/>
    <w:rsid w:val="0071709A"/>
    <w:rsid w:val="00717EDE"/>
    <w:rsid w:val="007204E2"/>
    <w:rsid w:val="007208C8"/>
    <w:rsid w:val="00720A77"/>
    <w:rsid w:val="00720F69"/>
    <w:rsid w:val="00721322"/>
    <w:rsid w:val="00721368"/>
    <w:rsid w:val="00721400"/>
    <w:rsid w:val="00721D4C"/>
    <w:rsid w:val="00722348"/>
    <w:rsid w:val="00723429"/>
    <w:rsid w:val="007235EA"/>
    <w:rsid w:val="0072415B"/>
    <w:rsid w:val="00724216"/>
    <w:rsid w:val="00724661"/>
    <w:rsid w:val="00724855"/>
    <w:rsid w:val="00725369"/>
    <w:rsid w:val="00725850"/>
    <w:rsid w:val="00725D89"/>
    <w:rsid w:val="00725D92"/>
    <w:rsid w:val="00725E98"/>
    <w:rsid w:val="007263E8"/>
    <w:rsid w:val="00726AD1"/>
    <w:rsid w:val="00726AE4"/>
    <w:rsid w:val="00726D58"/>
    <w:rsid w:val="00727174"/>
    <w:rsid w:val="0073016F"/>
    <w:rsid w:val="00730313"/>
    <w:rsid w:val="00730451"/>
    <w:rsid w:val="00730669"/>
    <w:rsid w:val="0073099D"/>
    <w:rsid w:val="00731050"/>
    <w:rsid w:val="00731433"/>
    <w:rsid w:val="00731531"/>
    <w:rsid w:val="00731A01"/>
    <w:rsid w:val="00731F68"/>
    <w:rsid w:val="007321A8"/>
    <w:rsid w:val="0073226E"/>
    <w:rsid w:val="00732521"/>
    <w:rsid w:val="00732B0A"/>
    <w:rsid w:val="00732D85"/>
    <w:rsid w:val="00732F29"/>
    <w:rsid w:val="007332DF"/>
    <w:rsid w:val="007335AD"/>
    <w:rsid w:val="00733C16"/>
    <w:rsid w:val="007340DE"/>
    <w:rsid w:val="00734533"/>
    <w:rsid w:val="0073477A"/>
    <w:rsid w:val="0073488E"/>
    <w:rsid w:val="00734A5B"/>
    <w:rsid w:val="00734BA1"/>
    <w:rsid w:val="00734BC0"/>
    <w:rsid w:val="0073527B"/>
    <w:rsid w:val="0073730A"/>
    <w:rsid w:val="00737569"/>
    <w:rsid w:val="007379F8"/>
    <w:rsid w:val="00737C34"/>
    <w:rsid w:val="007401E8"/>
    <w:rsid w:val="00740995"/>
    <w:rsid w:val="00740D3F"/>
    <w:rsid w:val="00740F64"/>
    <w:rsid w:val="00740FED"/>
    <w:rsid w:val="007411E7"/>
    <w:rsid w:val="00741300"/>
    <w:rsid w:val="007414B4"/>
    <w:rsid w:val="00741541"/>
    <w:rsid w:val="00741B48"/>
    <w:rsid w:val="007423B0"/>
    <w:rsid w:val="00742626"/>
    <w:rsid w:val="00742814"/>
    <w:rsid w:val="00742FDB"/>
    <w:rsid w:val="007432DC"/>
    <w:rsid w:val="00743303"/>
    <w:rsid w:val="00744AC7"/>
    <w:rsid w:val="00744E76"/>
    <w:rsid w:val="00744FDE"/>
    <w:rsid w:val="00745547"/>
    <w:rsid w:val="0074574A"/>
    <w:rsid w:val="00745B5B"/>
    <w:rsid w:val="00745C88"/>
    <w:rsid w:val="00746102"/>
    <w:rsid w:val="007462B4"/>
    <w:rsid w:val="007465B1"/>
    <w:rsid w:val="00747690"/>
    <w:rsid w:val="007477A1"/>
    <w:rsid w:val="00750DAC"/>
    <w:rsid w:val="00750EEC"/>
    <w:rsid w:val="007514B4"/>
    <w:rsid w:val="00751BAC"/>
    <w:rsid w:val="0075256E"/>
    <w:rsid w:val="0075283A"/>
    <w:rsid w:val="007529F8"/>
    <w:rsid w:val="007530E2"/>
    <w:rsid w:val="007534F5"/>
    <w:rsid w:val="0075362B"/>
    <w:rsid w:val="00754C47"/>
    <w:rsid w:val="0075512C"/>
    <w:rsid w:val="0075518B"/>
    <w:rsid w:val="00755304"/>
    <w:rsid w:val="0075552E"/>
    <w:rsid w:val="0075645E"/>
    <w:rsid w:val="00756599"/>
    <w:rsid w:val="00757113"/>
    <w:rsid w:val="00757272"/>
    <w:rsid w:val="00757A26"/>
    <w:rsid w:val="00757D40"/>
    <w:rsid w:val="00757DBF"/>
    <w:rsid w:val="00760755"/>
    <w:rsid w:val="00760C87"/>
    <w:rsid w:val="00760F33"/>
    <w:rsid w:val="00760F41"/>
    <w:rsid w:val="007611BC"/>
    <w:rsid w:val="0076181E"/>
    <w:rsid w:val="00761EE7"/>
    <w:rsid w:val="00762403"/>
    <w:rsid w:val="00762742"/>
    <w:rsid w:val="00762D3A"/>
    <w:rsid w:val="00763D0B"/>
    <w:rsid w:val="007643E0"/>
    <w:rsid w:val="007645E6"/>
    <w:rsid w:val="00764A8A"/>
    <w:rsid w:val="00764AAE"/>
    <w:rsid w:val="007650B9"/>
    <w:rsid w:val="007652E7"/>
    <w:rsid w:val="0076581E"/>
    <w:rsid w:val="00765EF5"/>
    <w:rsid w:val="007662CE"/>
    <w:rsid w:val="0076661B"/>
    <w:rsid w:val="00766F4C"/>
    <w:rsid w:val="00766FAD"/>
    <w:rsid w:val="00767E3D"/>
    <w:rsid w:val="0077024B"/>
    <w:rsid w:val="00770677"/>
    <w:rsid w:val="00770D38"/>
    <w:rsid w:val="00771278"/>
    <w:rsid w:val="00771B78"/>
    <w:rsid w:val="00771F75"/>
    <w:rsid w:val="00772072"/>
    <w:rsid w:val="00772588"/>
    <w:rsid w:val="00772B7D"/>
    <w:rsid w:val="00772DFD"/>
    <w:rsid w:val="00773197"/>
    <w:rsid w:val="007731C2"/>
    <w:rsid w:val="0077364B"/>
    <w:rsid w:val="007736B2"/>
    <w:rsid w:val="007736C1"/>
    <w:rsid w:val="007739B9"/>
    <w:rsid w:val="00773D37"/>
    <w:rsid w:val="00773DD9"/>
    <w:rsid w:val="00773E87"/>
    <w:rsid w:val="00773FFF"/>
    <w:rsid w:val="007741C6"/>
    <w:rsid w:val="007745BF"/>
    <w:rsid w:val="007745F3"/>
    <w:rsid w:val="00774F95"/>
    <w:rsid w:val="00775235"/>
    <w:rsid w:val="00775279"/>
    <w:rsid w:val="0077529E"/>
    <w:rsid w:val="007753E4"/>
    <w:rsid w:val="00775851"/>
    <w:rsid w:val="007759B5"/>
    <w:rsid w:val="007759F2"/>
    <w:rsid w:val="00775ABD"/>
    <w:rsid w:val="00776251"/>
    <w:rsid w:val="00776402"/>
    <w:rsid w:val="0077688E"/>
    <w:rsid w:val="0077727D"/>
    <w:rsid w:val="007773B9"/>
    <w:rsid w:val="00777DC7"/>
    <w:rsid w:val="0078116B"/>
    <w:rsid w:val="00781F0F"/>
    <w:rsid w:val="007821CB"/>
    <w:rsid w:val="0078227E"/>
    <w:rsid w:val="007822A2"/>
    <w:rsid w:val="007824B3"/>
    <w:rsid w:val="0078265F"/>
    <w:rsid w:val="00782871"/>
    <w:rsid w:val="00782A7D"/>
    <w:rsid w:val="00783EE8"/>
    <w:rsid w:val="007846A8"/>
    <w:rsid w:val="00784795"/>
    <w:rsid w:val="0078497D"/>
    <w:rsid w:val="007850C5"/>
    <w:rsid w:val="00786211"/>
    <w:rsid w:val="00786314"/>
    <w:rsid w:val="007864F6"/>
    <w:rsid w:val="00786D63"/>
    <w:rsid w:val="00786DEC"/>
    <w:rsid w:val="00786FC9"/>
    <w:rsid w:val="0078727C"/>
    <w:rsid w:val="0078736D"/>
    <w:rsid w:val="0078779A"/>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3CF1"/>
    <w:rsid w:val="00793D07"/>
    <w:rsid w:val="00794014"/>
    <w:rsid w:val="00794863"/>
    <w:rsid w:val="00794D29"/>
    <w:rsid w:val="00794FEB"/>
    <w:rsid w:val="007953E0"/>
    <w:rsid w:val="0079593F"/>
    <w:rsid w:val="00795943"/>
    <w:rsid w:val="00795C32"/>
    <w:rsid w:val="00796143"/>
    <w:rsid w:val="0079698F"/>
    <w:rsid w:val="00796D47"/>
    <w:rsid w:val="00797F9A"/>
    <w:rsid w:val="007A04BA"/>
    <w:rsid w:val="007A0936"/>
    <w:rsid w:val="007A120F"/>
    <w:rsid w:val="007A12E1"/>
    <w:rsid w:val="007A14D1"/>
    <w:rsid w:val="007A1966"/>
    <w:rsid w:val="007A1C70"/>
    <w:rsid w:val="007A1D01"/>
    <w:rsid w:val="007A2156"/>
    <w:rsid w:val="007A22B5"/>
    <w:rsid w:val="007A2567"/>
    <w:rsid w:val="007A27CF"/>
    <w:rsid w:val="007A2CAB"/>
    <w:rsid w:val="007A30AE"/>
    <w:rsid w:val="007A33D4"/>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3B8"/>
    <w:rsid w:val="007A6587"/>
    <w:rsid w:val="007A6CA3"/>
    <w:rsid w:val="007A722F"/>
    <w:rsid w:val="007A7912"/>
    <w:rsid w:val="007A7A17"/>
    <w:rsid w:val="007A7D8E"/>
    <w:rsid w:val="007B02C7"/>
    <w:rsid w:val="007B04E8"/>
    <w:rsid w:val="007B0844"/>
    <w:rsid w:val="007B142B"/>
    <w:rsid w:val="007B18D8"/>
    <w:rsid w:val="007B1DF7"/>
    <w:rsid w:val="007B2066"/>
    <w:rsid w:val="007B220F"/>
    <w:rsid w:val="007B2646"/>
    <w:rsid w:val="007B28FF"/>
    <w:rsid w:val="007B2AED"/>
    <w:rsid w:val="007B2B97"/>
    <w:rsid w:val="007B2D75"/>
    <w:rsid w:val="007B3499"/>
    <w:rsid w:val="007B3D4B"/>
    <w:rsid w:val="007B3D86"/>
    <w:rsid w:val="007B3D8B"/>
    <w:rsid w:val="007B3ED2"/>
    <w:rsid w:val="007B4095"/>
    <w:rsid w:val="007B4EC0"/>
    <w:rsid w:val="007B5040"/>
    <w:rsid w:val="007B57FE"/>
    <w:rsid w:val="007B59E0"/>
    <w:rsid w:val="007B5E53"/>
    <w:rsid w:val="007B6229"/>
    <w:rsid w:val="007B6710"/>
    <w:rsid w:val="007B6B60"/>
    <w:rsid w:val="007B70BD"/>
    <w:rsid w:val="007B7182"/>
    <w:rsid w:val="007B7564"/>
    <w:rsid w:val="007B7674"/>
    <w:rsid w:val="007B768B"/>
    <w:rsid w:val="007C00DF"/>
    <w:rsid w:val="007C03B8"/>
    <w:rsid w:val="007C095F"/>
    <w:rsid w:val="007C0AFE"/>
    <w:rsid w:val="007C0C5C"/>
    <w:rsid w:val="007C12A1"/>
    <w:rsid w:val="007C12BE"/>
    <w:rsid w:val="007C13CB"/>
    <w:rsid w:val="007C1633"/>
    <w:rsid w:val="007C1CB9"/>
    <w:rsid w:val="007C1CCD"/>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C62F4"/>
    <w:rsid w:val="007C7373"/>
    <w:rsid w:val="007D0EA4"/>
    <w:rsid w:val="007D0F90"/>
    <w:rsid w:val="007D132D"/>
    <w:rsid w:val="007D13DB"/>
    <w:rsid w:val="007D191D"/>
    <w:rsid w:val="007D19E8"/>
    <w:rsid w:val="007D1E28"/>
    <w:rsid w:val="007D21E1"/>
    <w:rsid w:val="007D2461"/>
    <w:rsid w:val="007D2AF7"/>
    <w:rsid w:val="007D2DA3"/>
    <w:rsid w:val="007D302A"/>
    <w:rsid w:val="007D3500"/>
    <w:rsid w:val="007D3657"/>
    <w:rsid w:val="007D3948"/>
    <w:rsid w:val="007D3AE2"/>
    <w:rsid w:val="007D3BD7"/>
    <w:rsid w:val="007D4B83"/>
    <w:rsid w:val="007D5BCC"/>
    <w:rsid w:val="007D68B8"/>
    <w:rsid w:val="007D6900"/>
    <w:rsid w:val="007D6D57"/>
    <w:rsid w:val="007D7643"/>
    <w:rsid w:val="007E0167"/>
    <w:rsid w:val="007E030C"/>
    <w:rsid w:val="007E0375"/>
    <w:rsid w:val="007E038F"/>
    <w:rsid w:val="007E0563"/>
    <w:rsid w:val="007E05ED"/>
    <w:rsid w:val="007E0B48"/>
    <w:rsid w:val="007E14A5"/>
    <w:rsid w:val="007E1709"/>
    <w:rsid w:val="007E1881"/>
    <w:rsid w:val="007E1919"/>
    <w:rsid w:val="007E1CA9"/>
    <w:rsid w:val="007E1E18"/>
    <w:rsid w:val="007E285A"/>
    <w:rsid w:val="007E36AE"/>
    <w:rsid w:val="007E3C04"/>
    <w:rsid w:val="007E4EE6"/>
    <w:rsid w:val="007E50CB"/>
    <w:rsid w:val="007E52E2"/>
    <w:rsid w:val="007E5647"/>
    <w:rsid w:val="007E5C34"/>
    <w:rsid w:val="007E5EA5"/>
    <w:rsid w:val="007E5ED6"/>
    <w:rsid w:val="007E5EE4"/>
    <w:rsid w:val="007E611E"/>
    <w:rsid w:val="007E675F"/>
    <w:rsid w:val="007E6ABF"/>
    <w:rsid w:val="007E6F14"/>
    <w:rsid w:val="007E73DE"/>
    <w:rsid w:val="007E7426"/>
    <w:rsid w:val="007F0089"/>
    <w:rsid w:val="007F062F"/>
    <w:rsid w:val="007F0BFA"/>
    <w:rsid w:val="007F0CCE"/>
    <w:rsid w:val="007F1671"/>
    <w:rsid w:val="007F18C3"/>
    <w:rsid w:val="007F1D1E"/>
    <w:rsid w:val="007F1D7D"/>
    <w:rsid w:val="007F2175"/>
    <w:rsid w:val="007F228A"/>
    <w:rsid w:val="007F232F"/>
    <w:rsid w:val="007F23CD"/>
    <w:rsid w:val="007F2C5D"/>
    <w:rsid w:val="007F357D"/>
    <w:rsid w:val="007F4528"/>
    <w:rsid w:val="007F47D2"/>
    <w:rsid w:val="007F50AF"/>
    <w:rsid w:val="007F5496"/>
    <w:rsid w:val="007F556D"/>
    <w:rsid w:val="007F5C6E"/>
    <w:rsid w:val="007F6236"/>
    <w:rsid w:val="007F62ED"/>
    <w:rsid w:val="007F78E2"/>
    <w:rsid w:val="007F79EB"/>
    <w:rsid w:val="00800106"/>
    <w:rsid w:val="0080038B"/>
    <w:rsid w:val="00800DE7"/>
    <w:rsid w:val="008017F3"/>
    <w:rsid w:val="00801DBA"/>
    <w:rsid w:val="00802310"/>
    <w:rsid w:val="00802510"/>
    <w:rsid w:val="00802794"/>
    <w:rsid w:val="00802830"/>
    <w:rsid w:val="008028A4"/>
    <w:rsid w:val="00802A81"/>
    <w:rsid w:val="00803679"/>
    <w:rsid w:val="008039E6"/>
    <w:rsid w:val="00803C05"/>
    <w:rsid w:val="008040F7"/>
    <w:rsid w:val="0080412F"/>
    <w:rsid w:val="00804242"/>
    <w:rsid w:val="0080475C"/>
    <w:rsid w:val="00804E10"/>
    <w:rsid w:val="00805229"/>
    <w:rsid w:val="008055D2"/>
    <w:rsid w:val="00805E5D"/>
    <w:rsid w:val="00805EBE"/>
    <w:rsid w:val="008060FF"/>
    <w:rsid w:val="008061D1"/>
    <w:rsid w:val="00806615"/>
    <w:rsid w:val="00806A5B"/>
    <w:rsid w:val="0080730C"/>
    <w:rsid w:val="00807484"/>
    <w:rsid w:val="008075D4"/>
    <w:rsid w:val="008078E3"/>
    <w:rsid w:val="00807B63"/>
    <w:rsid w:val="00807BD6"/>
    <w:rsid w:val="00807FB4"/>
    <w:rsid w:val="008100AC"/>
    <w:rsid w:val="00810713"/>
    <w:rsid w:val="0081080B"/>
    <w:rsid w:val="008110A7"/>
    <w:rsid w:val="0081127D"/>
    <w:rsid w:val="00811564"/>
    <w:rsid w:val="008115E6"/>
    <w:rsid w:val="0081187B"/>
    <w:rsid w:val="00811BEB"/>
    <w:rsid w:val="00811E30"/>
    <w:rsid w:val="00812F94"/>
    <w:rsid w:val="00813933"/>
    <w:rsid w:val="008139D8"/>
    <w:rsid w:val="00813C63"/>
    <w:rsid w:val="00813E0E"/>
    <w:rsid w:val="008140BD"/>
    <w:rsid w:val="0081466D"/>
    <w:rsid w:val="00814898"/>
    <w:rsid w:val="00814ADE"/>
    <w:rsid w:val="00814D7A"/>
    <w:rsid w:val="008154D2"/>
    <w:rsid w:val="008155C6"/>
    <w:rsid w:val="00815DE5"/>
    <w:rsid w:val="00815E20"/>
    <w:rsid w:val="008166F2"/>
    <w:rsid w:val="00816E78"/>
    <w:rsid w:val="0081715D"/>
    <w:rsid w:val="00817204"/>
    <w:rsid w:val="00817F2F"/>
    <w:rsid w:val="0082041D"/>
    <w:rsid w:val="00820A23"/>
    <w:rsid w:val="00820F87"/>
    <w:rsid w:val="008212E2"/>
    <w:rsid w:val="00821A33"/>
    <w:rsid w:val="008224BF"/>
    <w:rsid w:val="008225BB"/>
    <w:rsid w:val="00822813"/>
    <w:rsid w:val="00823078"/>
    <w:rsid w:val="00823B79"/>
    <w:rsid w:val="00823D03"/>
    <w:rsid w:val="00823FD0"/>
    <w:rsid w:val="00824542"/>
    <w:rsid w:val="008246A3"/>
    <w:rsid w:val="008249A5"/>
    <w:rsid w:val="0082525D"/>
    <w:rsid w:val="0082528D"/>
    <w:rsid w:val="00825439"/>
    <w:rsid w:val="00825FA4"/>
    <w:rsid w:val="00826031"/>
    <w:rsid w:val="0082651E"/>
    <w:rsid w:val="00826F87"/>
    <w:rsid w:val="008275E5"/>
    <w:rsid w:val="008277B9"/>
    <w:rsid w:val="00827D3F"/>
    <w:rsid w:val="0083026E"/>
    <w:rsid w:val="00830471"/>
    <w:rsid w:val="00830E7C"/>
    <w:rsid w:val="008312C7"/>
    <w:rsid w:val="00831D1F"/>
    <w:rsid w:val="00832423"/>
    <w:rsid w:val="00832540"/>
    <w:rsid w:val="00832D4D"/>
    <w:rsid w:val="00832F01"/>
    <w:rsid w:val="00833AC3"/>
    <w:rsid w:val="00833B24"/>
    <w:rsid w:val="00833B39"/>
    <w:rsid w:val="00833E7C"/>
    <w:rsid w:val="008342D5"/>
    <w:rsid w:val="008347AD"/>
    <w:rsid w:val="00834BEF"/>
    <w:rsid w:val="00835966"/>
    <w:rsid w:val="00835BC1"/>
    <w:rsid w:val="00836486"/>
    <w:rsid w:val="00836DEC"/>
    <w:rsid w:val="00837188"/>
    <w:rsid w:val="008376EF"/>
    <w:rsid w:val="00837BE5"/>
    <w:rsid w:val="00837D2D"/>
    <w:rsid w:val="00837E1D"/>
    <w:rsid w:val="0084021D"/>
    <w:rsid w:val="00840279"/>
    <w:rsid w:val="00840478"/>
    <w:rsid w:val="00840F68"/>
    <w:rsid w:val="0084157D"/>
    <w:rsid w:val="008417E7"/>
    <w:rsid w:val="0084211D"/>
    <w:rsid w:val="00842144"/>
    <w:rsid w:val="0084215F"/>
    <w:rsid w:val="0084231F"/>
    <w:rsid w:val="00842396"/>
    <w:rsid w:val="00842E3A"/>
    <w:rsid w:val="00843391"/>
    <w:rsid w:val="008436BE"/>
    <w:rsid w:val="00843B0F"/>
    <w:rsid w:val="00844010"/>
    <w:rsid w:val="008445AE"/>
    <w:rsid w:val="00844887"/>
    <w:rsid w:val="0084529C"/>
    <w:rsid w:val="008456F9"/>
    <w:rsid w:val="0084579C"/>
    <w:rsid w:val="00845957"/>
    <w:rsid w:val="008459AE"/>
    <w:rsid w:val="00845C0E"/>
    <w:rsid w:val="00845D8E"/>
    <w:rsid w:val="00845FDC"/>
    <w:rsid w:val="00846122"/>
    <w:rsid w:val="0084613B"/>
    <w:rsid w:val="00846198"/>
    <w:rsid w:val="008461BB"/>
    <w:rsid w:val="00846253"/>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1CE0"/>
    <w:rsid w:val="00852305"/>
    <w:rsid w:val="00852C0C"/>
    <w:rsid w:val="00852C26"/>
    <w:rsid w:val="00852EDF"/>
    <w:rsid w:val="00852F37"/>
    <w:rsid w:val="008532F9"/>
    <w:rsid w:val="008538DD"/>
    <w:rsid w:val="00853989"/>
    <w:rsid w:val="00853F5D"/>
    <w:rsid w:val="00854455"/>
    <w:rsid w:val="008544AC"/>
    <w:rsid w:val="008550EC"/>
    <w:rsid w:val="008551C2"/>
    <w:rsid w:val="00855251"/>
    <w:rsid w:val="0085547C"/>
    <w:rsid w:val="008559D9"/>
    <w:rsid w:val="00856200"/>
    <w:rsid w:val="0085630D"/>
    <w:rsid w:val="0085699F"/>
    <w:rsid w:val="00856A00"/>
    <w:rsid w:val="00856D96"/>
    <w:rsid w:val="00856FDE"/>
    <w:rsid w:val="008578B5"/>
    <w:rsid w:val="00857B2D"/>
    <w:rsid w:val="00857BF1"/>
    <w:rsid w:val="008601AA"/>
    <w:rsid w:val="00860309"/>
    <w:rsid w:val="00860507"/>
    <w:rsid w:val="00860884"/>
    <w:rsid w:val="00861572"/>
    <w:rsid w:val="00861BB1"/>
    <w:rsid w:val="00861D4D"/>
    <w:rsid w:val="00861E16"/>
    <w:rsid w:val="008623CA"/>
    <w:rsid w:val="00862537"/>
    <w:rsid w:val="00862D93"/>
    <w:rsid w:val="00863062"/>
    <w:rsid w:val="0086312E"/>
    <w:rsid w:val="00863483"/>
    <w:rsid w:val="0086368B"/>
    <w:rsid w:val="008639C0"/>
    <w:rsid w:val="00863ABF"/>
    <w:rsid w:val="00863E8B"/>
    <w:rsid w:val="00864343"/>
    <w:rsid w:val="00864FA0"/>
    <w:rsid w:val="00865B35"/>
    <w:rsid w:val="00865D66"/>
    <w:rsid w:val="0086636E"/>
    <w:rsid w:val="00866658"/>
    <w:rsid w:val="008668BD"/>
    <w:rsid w:val="00866920"/>
    <w:rsid w:val="00866EB4"/>
    <w:rsid w:val="00867046"/>
    <w:rsid w:val="00870CFA"/>
    <w:rsid w:val="00870E2F"/>
    <w:rsid w:val="00872DB5"/>
    <w:rsid w:val="00872EA0"/>
    <w:rsid w:val="00873A66"/>
    <w:rsid w:val="00874053"/>
    <w:rsid w:val="00875441"/>
    <w:rsid w:val="00875664"/>
    <w:rsid w:val="0087570D"/>
    <w:rsid w:val="008759D6"/>
    <w:rsid w:val="00875AF5"/>
    <w:rsid w:val="00875B08"/>
    <w:rsid w:val="00875D09"/>
    <w:rsid w:val="008768CA"/>
    <w:rsid w:val="00876B6E"/>
    <w:rsid w:val="00876E61"/>
    <w:rsid w:val="008778F1"/>
    <w:rsid w:val="00877B56"/>
    <w:rsid w:val="00877E1B"/>
    <w:rsid w:val="00880559"/>
    <w:rsid w:val="008811D2"/>
    <w:rsid w:val="0088140C"/>
    <w:rsid w:val="00882135"/>
    <w:rsid w:val="0088252D"/>
    <w:rsid w:val="0088264F"/>
    <w:rsid w:val="008828D6"/>
    <w:rsid w:val="008830B5"/>
    <w:rsid w:val="008834D4"/>
    <w:rsid w:val="00883976"/>
    <w:rsid w:val="008839A3"/>
    <w:rsid w:val="00883A48"/>
    <w:rsid w:val="00884264"/>
    <w:rsid w:val="0088488A"/>
    <w:rsid w:val="00884C6E"/>
    <w:rsid w:val="00884D66"/>
    <w:rsid w:val="00884E88"/>
    <w:rsid w:val="00885B8B"/>
    <w:rsid w:val="008864D2"/>
    <w:rsid w:val="00887106"/>
    <w:rsid w:val="00887253"/>
    <w:rsid w:val="008873A7"/>
    <w:rsid w:val="00887E32"/>
    <w:rsid w:val="00891000"/>
    <w:rsid w:val="008911B0"/>
    <w:rsid w:val="00892538"/>
    <w:rsid w:val="008929D4"/>
    <w:rsid w:val="00892B40"/>
    <w:rsid w:val="00892B98"/>
    <w:rsid w:val="00892EBF"/>
    <w:rsid w:val="00893581"/>
    <w:rsid w:val="0089451C"/>
    <w:rsid w:val="00894D40"/>
    <w:rsid w:val="00895A61"/>
    <w:rsid w:val="00895ABE"/>
    <w:rsid w:val="008968B7"/>
    <w:rsid w:val="00896957"/>
    <w:rsid w:val="00896CB2"/>
    <w:rsid w:val="0089744B"/>
    <w:rsid w:val="00897C2B"/>
    <w:rsid w:val="008A00BC"/>
    <w:rsid w:val="008A013A"/>
    <w:rsid w:val="008A0CAE"/>
    <w:rsid w:val="008A139D"/>
    <w:rsid w:val="008A1E3D"/>
    <w:rsid w:val="008A3572"/>
    <w:rsid w:val="008A394C"/>
    <w:rsid w:val="008A39C3"/>
    <w:rsid w:val="008A3CE3"/>
    <w:rsid w:val="008A3F8B"/>
    <w:rsid w:val="008A43F3"/>
    <w:rsid w:val="008A4973"/>
    <w:rsid w:val="008A4A29"/>
    <w:rsid w:val="008A4A62"/>
    <w:rsid w:val="008A5121"/>
    <w:rsid w:val="008A5173"/>
    <w:rsid w:val="008A526F"/>
    <w:rsid w:val="008A5479"/>
    <w:rsid w:val="008A5838"/>
    <w:rsid w:val="008A58AA"/>
    <w:rsid w:val="008A5C8A"/>
    <w:rsid w:val="008A5D03"/>
    <w:rsid w:val="008A60C6"/>
    <w:rsid w:val="008A65B7"/>
    <w:rsid w:val="008A6D6C"/>
    <w:rsid w:val="008A7536"/>
    <w:rsid w:val="008A7624"/>
    <w:rsid w:val="008A7640"/>
    <w:rsid w:val="008A7858"/>
    <w:rsid w:val="008A789A"/>
    <w:rsid w:val="008B005D"/>
    <w:rsid w:val="008B00FD"/>
    <w:rsid w:val="008B018E"/>
    <w:rsid w:val="008B09D7"/>
    <w:rsid w:val="008B10BD"/>
    <w:rsid w:val="008B1445"/>
    <w:rsid w:val="008B16E4"/>
    <w:rsid w:val="008B2250"/>
    <w:rsid w:val="008B226B"/>
    <w:rsid w:val="008B258E"/>
    <w:rsid w:val="008B28C1"/>
    <w:rsid w:val="008B2BB5"/>
    <w:rsid w:val="008B4DFB"/>
    <w:rsid w:val="008B54E8"/>
    <w:rsid w:val="008B5582"/>
    <w:rsid w:val="008B5B35"/>
    <w:rsid w:val="008B67F6"/>
    <w:rsid w:val="008B6DE7"/>
    <w:rsid w:val="008B6FFA"/>
    <w:rsid w:val="008B747E"/>
    <w:rsid w:val="008B7556"/>
    <w:rsid w:val="008B758E"/>
    <w:rsid w:val="008B7A80"/>
    <w:rsid w:val="008B7CEB"/>
    <w:rsid w:val="008B7D96"/>
    <w:rsid w:val="008B7E45"/>
    <w:rsid w:val="008C011B"/>
    <w:rsid w:val="008C019C"/>
    <w:rsid w:val="008C0459"/>
    <w:rsid w:val="008C118D"/>
    <w:rsid w:val="008C1425"/>
    <w:rsid w:val="008C1A76"/>
    <w:rsid w:val="008C1D87"/>
    <w:rsid w:val="008C1F9C"/>
    <w:rsid w:val="008C20B2"/>
    <w:rsid w:val="008C2285"/>
    <w:rsid w:val="008C26F3"/>
    <w:rsid w:val="008C2790"/>
    <w:rsid w:val="008C2B15"/>
    <w:rsid w:val="008C317B"/>
    <w:rsid w:val="008C326E"/>
    <w:rsid w:val="008C3CB6"/>
    <w:rsid w:val="008C4549"/>
    <w:rsid w:val="008C4582"/>
    <w:rsid w:val="008C4764"/>
    <w:rsid w:val="008C47FC"/>
    <w:rsid w:val="008C4A93"/>
    <w:rsid w:val="008C4BD5"/>
    <w:rsid w:val="008C4CCA"/>
    <w:rsid w:val="008C5323"/>
    <w:rsid w:val="008C5412"/>
    <w:rsid w:val="008C581E"/>
    <w:rsid w:val="008C5973"/>
    <w:rsid w:val="008C5ABA"/>
    <w:rsid w:val="008C5F96"/>
    <w:rsid w:val="008C5FE5"/>
    <w:rsid w:val="008C6B4D"/>
    <w:rsid w:val="008C6C24"/>
    <w:rsid w:val="008C6CA0"/>
    <w:rsid w:val="008C7318"/>
    <w:rsid w:val="008C76E2"/>
    <w:rsid w:val="008C782B"/>
    <w:rsid w:val="008C7B0A"/>
    <w:rsid w:val="008C7B22"/>
    <w:rsid w:val="008C7FA4"/>
    <w:rsid w:val="008C7FB4"/>
    <w:rsid w:val="008D03F4"/>
    <w:rsid w:val="008D11B9"/>
    <w:rsid w:val="008D1AF9"/>
    <w:rsid w:val="008D1D4D"/>
    <w:rsid w:val="008D23B2"/>
    <w:rsid w:val="008D25CC"/>
    <w:rsid w:val="008D2615"/>
    <w:rsid w:val="008D2AF3"/>
    <w:rsid w:val="008D30D5"/>
    <w:rsid w:val="008D35A1"/>
    <w:rsid w:val="008D3715"/>
    <w:rsid w:val="008D386F"/>
    <w:rsid w:val="008D3E9A"/>
    <w:rsid w:val="008D3F83"/>
    <w:rsid w:val="008D447F"/>
    <w:rsid w:val="008D4A21"/>
    <w:rsid w:val="008D4C76"/>
    <w:rsid w:val="008D5BCC"/>
    <w:rsid w:val="008D5C84"/>
    <w:rsid w:val="008D5D20"/>
    <w:rsid w:val="008D5D79"/>
    <w:rsid w:val="008D6005"/>
    <w:rsid w:val="008D63BB"/>
    <w:rsid w:val="008D64FA"/>
    <w:rsid w:val="008D66BA"/>
    <w:rsid w:val="008D70D3"/>
    <w:rsid w:val="008D71EA"/>
    <w:rsid w:val="008D72D9"/>
    <w:rsid w:val="008D761F"/>
    <w:rsid w:val="008D7E7F"/>
    <w:rsid w:val="008E0021"/>
    <w:rsid w:val="008E0368"/>
    <w:rsid w:val="008E0676"/>
    <w:rsid w:val="008E07A6"/>
    <w:rsid w:val="008E08BF"/>
    <w:rsid w:val="008E1B5A"/>
    <w:rsid w:val="008E2417"/>
    <w:rsid w:val="008E2B37"/>
    <w:rsid w:val="008E2DE2"/>
    <w:rsid w:val="008E3162"/>
    <w:rsid w:val="008E32ED"/>
    <w:rsid w:val="008E32FB"/>
    <w:rsid w:val="008E344B"/>
    <w:rsid w:val="008E34F8"/>
    <w:rsid w:val="008E4110"/>
    <w:rsid w:val="008E4A4B"/>
    <w:rsid w:val="008E4C1C"/>
    <w:rsid w:val="008E4E0D"/>
    <w:rsid w:val="008E4EFD"/>
    <w:rsid w:val="008E50C6"/>
    <w:rsid w:val="008E7218"/>
    <w:rsid w:val="008E74A1"/>
    <w:rsid w:val="008E78D0"/>
    <w:rsid w:val="008E78F5"/>
    <w:rsid w:val="008E79FA"/>
    <w:rsid w:val="008E7B96"/>
    <w:rsid w:val="008E7CEC"/>
    <w:rsid w:val="008E7D0B"/>
    <w:rsid w:val="008F0F72"/>
    <w:rsid w:val="008F14A4"/>
    <w:rsid w:val="008F1C0D"/>
    <w:rsid w:val="008F2150"/>
    <w:rsid w:val="008F2AC1"/>
    <w:rsid w:val="008F2EB7"/>
    <w:rsid w:val="008F2F9F"/>
    <w:rsid w:val="008F3FE8"/>
    <w:rsid w:val="008F5100"/>
    <w:rsid w:val="008F525D"/>
    <w:rsid w:val="008F5275"/>
    <w:rsid w:val="008F5311"/>
    <w:rsid w:val="008F5CBA"/>
    <w:rsid w:val="008F5DBA"/>
    <w:rsid w:val="008F6347"/>
    <w:rsid w:val="008F6805"/>
    <w:rsid w:val="008F68F9"/>
    <w:rsid w:val="008F70A1"/>
    <w:rsid w:val="008F71B2"/>
    <w:rsid w:val="008F729F"/>
    <w:rsid w:val="008F7D7C"/>
    <w:rsid w:val="0090045E"/>
    <w:rsid w:val="009004A3"/>
    <w:rsid w:val="00901280"/>
    <w:rsid w:val="00901A78"/>
    <w:rsid w:val="00901B9F"/>
    <w:rsid w:val="00901C14"/>
    <w:rsid w:val="00901FAD"/>
    <w:rsid w:val="0090216D"/>
    <w:rsid w:val="009021D0"/>
    <w:rsid w:val="0090222A"/>
    <w:rsid w:val="0090271F"/>
    <w:rsid w:val="00902EA5"/>
    <w:rsid w:val="00903FFD"/>
    <w:rsid w:val="009049C5"/>
    <w:rsid w:val="00904C98"/>
    <w:rsid w:val="00904D90"/>
    <w:rsid w:val="009050E7"/>
    <w:rsid w:val="00905A6D"/>
    <w:rsid w:val="00905BA9"/>
    <w:rsid w:val="00905EA2"/>
    <w:rsid w:val="00906143"/>
    <w:rsid w:val="00906663"/>
    <w:rsid w:val="0090699A"/>
    <w:rsid w:val="00907D29"/>
    <w:rsid w:val="00907E89"/>
    <w:rsid w:val="00910169"/>
    <w:rsid w:val="009107E7"/>
    <w:rsid w:val="00910AE4"/>
    <w:rsid w:val="0091114A"/>
    <w:rsid w:val="009113E8"/>
    <w:rsid w:val="0091169E"/>
    <w:rsid w:val="00911C0A"/>
    <w:rsid w:val="00912A2F"/>
    <w:rsid w:val="00912C63"/>
    <w:rsid w:val="00912C6B"/>
    <w:rsid w:val="00912CE7"/>
    <w:rsid w:val="0091339C"/>
    <w:rsid w:val="00913717"/>
    <w:rsid w:val="00913879"/>
    <w:rsid w:val="00913BEC"/>
    <w:rsid w:val="00913BF8"/>
    <w:rsid w:val="00913CB9"/>
    <w:rsid w:val="00914032"/>
    <w:rsid w:val="00914104"/>
    <w:rsid w:val="0091432D"/>
    <w:rsid w:val="00914694"/>
    <w:rsid w:val="00914792"/>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5E99"/>
    <w:rsid w:val="0092641E"/>
    <w:rsid w:val="009264DB"/>
    <w:rsid w:val="00926FEC"/>
    <w:rsid w:val="009271BF"/>
    <w:rsid w:val="00927353"/>
    <w:rsid w:val="009273F5"/>
    <w:rsid w:val="009276EA"/>
    <w:rsid w:val="009276EC"/>
    <w:rsid w:val="00927C04"/>
    <w:rsid w:val="00927C9D"/>
    <w:rsid w:val="00930360"/>
    <w:rsid w:val="0093058A"/>
    <w:rsid w:val="00930B2E"/>
    <w:rsid w:val="00930F8C"/>
    <w:rsid w:val="0093174B"/>
    <w:rsid w:val="00931F89"/>
    <w:rsid w:val="00932242"/>
    <w:rsid w:val="009324D6"/>
    <w:rsid w:val="009326FD"/>
    <w:rsid w:val="00932A5F"/>
    <w:rsid w:val="0093362B"/>
    <w:rsid w:val="00933B6F"/>
    <w:rsid w:val="00933F8A"/>
    <w:rsid w:val="009341A5"/>
    <w:rsid w:val="00934818"/>
    <w:rsid w:val="009348EE"/>
    <w:rsid w:val="009349D1"/>
    <w:rsid w:val="009349ED"/>
    <w:rsid w:val="0093526C"/>
    <w:rsid w:val="009362D8"/>
    <w:rsid w:val="00936967"/>
    <w:rsid w:val="00936C70"/>
    <w:rsid w:val="00937217"/>
    <w:rsid w:val="009374AF"/>
    <w:rsid w:val="00937FD4"/>
    <w:rsid w:val="0094000D"/>
    <w:rsid w:val="0094030A"/>
    <w:rsid w:val="009405EB"/>
    <w:rsid w:val="00940641"/>
    <w:rsid w:val="0094101B"/>
    <w:rsid w:val="00941198"/>
    <w:rsid w:val="00941204"/>
    <w:rsid w:val="009413F0"/>
    <w:rsid w:val="00941955"/>
    <w:rsid w:val="00941E2D"/>
    <w:rsid w:val="00942EC2"/>
    <w:rsid w:val="009434B9"/>
    <w:rsid w:val="0094356C"/>
    <w:rsid w:val="009439F5"/>
    <w:rsid w:val="00943ACC"/>
    <w:rsid w:val="00944787"/>
    <w:rsid w:val="009452B3"/>
    <w:rsid w:val="009459EB"/>
    <w:rsid w:val="009463DB"/>
    <w:rsid w:val="009465F4"/>
    <w:rsid w:val="0094743F"/>
    <w:rsid w:val="009476F3"/>
    <w:rsid w:val="009501D8"/>
    <w:rsid w:val="00950BD4"/>
    <w:rsid w:val="00950C0C"/>
    <w:rsid w:val="00950DE8"/>
    <w:rsid w:val="00950F0C"/>
    <w:rsid w:val="0095106A"/>
    <w:rsid w:val="0095109A"/>
    <w:rsid w:val="009510F4"/>
    <w:rsid w:val="0095144A"/>
    <w:rsid w:val="00951FF6"/>
    <w:rsid w:val="009528D5"/>
    <w:rsid w:val="009537FA"/>
    <w:rsid w:val="009546AA"/>
    <w:rsid w:val="00954B0D"/>
    <w:rsid w:val="00954CEB"/>
    <w:rsid w:val="009553B3"/>
    <w:rsid w:val="009557D1"/>
    <w:rsid w:val="009558B2"/>
    <w:rsid w:val="00955B85"/>
    <w:rsid w:val="00955DC5"/>
    <w:rsid w:val="00956155"/>
    <w:rsid w:val="00956E19"/>
    <w:rsid w:val="0095714D"/>
    <w:rsid w:val="009571CC"/>
    <w:rsid w:val="00957392"/>
    <w:rsid w:val="00957725"/>
    <w:rsid w:val="00957805"/>
    <w:rsid w:val="00957DA6"/>
    <w:rsid w:val="0096028A"/>
    <w:rsid w:val="00960745"/>
    <w:rsid w:val="00960A33"/>
    <w:rsid w:val="009610FE"/>
    <w:rsid w:val="00961644"/>
    <w:rsid w:val="0096165A"/>
    <w:rsid w:val="00961B32"/>
    <w:rsid w:val="00961D11"/>
    <w:rsid w:val="00961DE7"/>
    <w:rsid w:val="00962377"/>
    <w:rsid w:val="009624FE"/>
    <w:rsid w:val="00962820"/>
    <w:rsid w:val="00962964"/>
    <w:rsid w:val="0096299B"/>
    <w:rsid w:val="00962A44"/>
    <w:rsid w:val="00962B86"/>
    <w:rsid w:val="0096326D"/>
    <w:rsid w:val="009639F1"/>
    <w:rsid w:val="00963C7C"/>
    <w:rsid w:val="00963E97"/>
    <w:rsid w:val="0096425C"/>
    <w:rsid w:val="00964644"/>
    <w:rsid w:val="00964FC5"/>
    <w:rsid w:val="009653EA"/>
    <w:rsid w:val="0096580B"/>
    <w:rsid w:val="009659C4"/>
    <w:rsid w:val="00966A3F"/>
    <w:rsid w:val="00967814"/>
    <w:rsid w:val="00967AD8"/>
    <w:rsid w:val="00967C01"/>
    <w:rsid w:val="00967D01"/>
    <w:rsid w:val="00970175"/>
    <w:rsid w:val="009701CA"/>
    <w:rsid w:val="00970317"/>
    <w:rsid w:val="0097052C"/>
    <w:rsid w:val="009705F8"/>
    <w:rsid w:val="0097061F"/>
    <w:rsid w:val="00970713"/>
    <w:rsid w:val="009711B7"/>
    <w:rsid w:val="0097183D"/>
    <w:rsid w:val="00971B6B"/>
    <w:rsid w:val="00971F6F"/>
    <w:rsid w:val="009727CC"/>
    <w:rsid w:val="00972D0F"/>
    <w:rsid w:val="00972D64"/>
    <w:rsid w:val="0097344A"/>
    <w:rsid w:val="00973552"/>
    <w:rsid w:val="00973D79"/>
    <w:rsid w:val="00973EC5"/>
    <w:rsid w:val="00974048"/>
    <w:rsid w:val="009745FE"/>
    <w:rsid w:val="009749E3"/>
    <w:rsid w:val="00974BB0"/>
    <w:rsid w:val="00974C11"/>
    <w:rsid w:val="00974E4F"/>
    <w:rsid w:val="00975090"/>
    <w:rsid w:val="00975484"/>
    <w:rsid w:val="00975512"/>
    <w:rsid w:val="0097596B"/>
    <w:rsid w:val="00975D1F"/>
    <w:rsid w:val="00975FBF"/>
    <w:rsid w:val="009763BE"/>
    <w:rsid w:val="00976537"/>
    <w:rsid w:val="009765F9"/>
    <w:rsid w:val="009767D8"/>
    <w:rsid w:val="00976D6B"/>
    <w:rsid w:val="009771F7"/>
    <w:rsid w:val="00977319"/>
    <w:rsid w:val="009777C1"/>
    <w:rsid w:val="00977A1F"/>
    <w:rsid w:val="00980767"/>
    <w:rsid w:val="0098084A"/>
    <w:rsid w:val="00980BA8"/>
    <w:rsid w:val="009810F8"/>
    <w:rsid w:val="00981510"/>
    <w:rsid w:val="00981A81"/>
    <w:rsid w:val="009825F9"/>
    <w:rsid w:val="0098279B"/>
    <w:rsid w:val="00982DA2"/>
    <w:rsid w:val="00983027"/>
    <w:rsid w:val="0098315B"/>
    <w:rsid w:val="0098333C"/>
    <w:rsid w:val="0098343C"/>
    <w:rsid w:val="009838DF"/>
    <w:rsid w:val="00983D27"/>
    <w:rsid w:val="00983E4C"/>
    <w:rsid w:val="009845B2"/>
    <w:rsid w:val="00984AE0"/>
    <w:rsid w:val="00984C55"/>
    <w:rsid w:val="00985E92"/>
    <w:rsid w:val="00986545"/>
    <w:rsid w:val="0098658B"/>
    <w:rsid w:val="0098680E"/>
    <w:rsid w:val="00987349"/>
    <w:rsid w:val="0098736B"/>
    <w:rsid w:val="0098763D"/>
    <w:rsid w:val="00987697"/>
    <w:rsid w:val="00987C28"/>
    <w:rsid w:val="00987CB7"/>
    <w:rsid w:val="00987F35"/>
    <w:rsid w:val="0099012B"/>
    <w:rsid w:val="00990157"/>
    <w:rsid w:val="00990668"/>
    <w:rsid w:val="009907E3"/>
    <w:rsid w:val="00990D19"/>
    <w:rsid w:val="00990F8C"/>
    <w:rsid w:val="009911CC"/>
    <w:rsid w:val="009911F5"/>
    <w:rsid w:val="009913B8"/>
    <w:rsid w:val="00991A84"/>
    <w:rsid w:val="00991F3B"/>
    <w:rsid w:val="0099220E"/>
    <w:rsid w:val="009924B6"/>
    <w:rsid w:val="00992527"/>
    <w:rsid w:val="00992774"/>
    <w:rsid w:val="00992A63"/>
    <w:rsid w:val="00992B8A"/>
    <w:rsid w:val="00992F6B"/>
    <w:rsid w:val="009931AF"/>
    <w:rsid w:val="009931D9"/>
    <w:rsid w:val="00993207"/>
    <w:rsid w:val="00993C82"/>
    <w:rsid w:val="00993EA2"/>
    <w:rsid w:val="009940F1"/>
    <w:rsid w:val="009943C8"/>
    <w:rsid w:val="009944D7"/>
    <w:rsid w:val="00994CD6"/>
    <w:rsid w:val="00995099"/>
    <w:rsid w:val="009953B8"/>
    <w:rsid w:val="0099544D"/>
    <w:rsid w:val="00995E00"/>
    <w:rsid w:val="009969DD"/>
    <w:rsid w:val="00996D2E"/>
    <w:rsid w:val="00996EA4"/>
    <w:rsid w:val="009970EB"/>
    <w:rsid w:val="00997174"/>
    <w:rsid w:val="009A170E"/>
    <w:rsid w:val="009A1BBA"/>
    <w:rsid w:val="009A26EB"/>
    <w:rsid w:val="009A2744"/>
    <w:rsid w:val="009A299A"/>
    <w:rsid w:val="009A2F3D"/>
    <w:rsid w:val="009A2F9A"/>
    <w:rsid w:val="009A366C"/>
    <w:rsid w:val="009A3837"/>
    <w:rsid w:val="009A3A70"/>
    <w:rsid w:val="009A445E"/>
    <w:rsid w:val="009A4CFC"/>
    <w:rsid w:val="009A5188"/>
    <w:rsid w:val="009A5436"/>
    <w:rsid w:val="009A54EA"/>
    <w:rsid w:val="009A5911"/>
    <w:rsid w:val="009A5A90"/>
    <w:rsid w:val="009A661F"/>
    <w:rsid w:val="009A6C55"/>
    <w:rsid w:val="009A6CEF"/>
    <w:rsid w:val="009A6E92"/>
    <w:rsid w:val="009A6EA7"/>
    <w:rsid w:val="009A6EC3"/>
    <w:rsid w:val="009A713D"/>
    <w:rsid w:val="009A7936"/>
    <w:rsid w:val="009B02A3"/>
    <w:rsid w:val="009B07CD"/>
    <w:rsid w:val="009B0EA4"/>
    <w:rsid w:val="009B1581"/>
    <w:rsid w:val="009B20E2"/>
    <w:rsid w:val="009B2137"/>
    <w:rsid w:val="009B24C6"/>
    <w:rsid w:val="009B2745"/>
    <w:rsid w:val="009B284F"/>
    <w:rsid w:val="009B291B"/>
    <w:rsid w:val="009B33CD"/>
    <w:rsid w:val="009B3A40"/>
    <w:rsid w:val="009B4187"/>
    <w:rsid w:val="009B4494"/>
    <w:rsid w:val="009B48D7"/>
    <w:rsid w:val="009B4BE7"/>
    <w:rsid w:val="009B4E12"/>
    <w:rsid w:val="009B52CD"/>
    <w:rsid w:val="009B567F"/>
    <w:rsid w:val="009B5737"/>
    <w:rsid w:val="009B58B4"/>
    <w:rsid w:val="009B5A3D"/>
    <w:rsid w:val="009B5C1F"/>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813"/>
    <w:rsid w:val="009C2884"/>
    <w:rsid w:val="009C29E7"/>
    <w:rsid w:val="009C2AA9"/>
    <w:rsid w:val="009C2F96"/>
    <w:rsid w:val="009C2FEA"/>
    <w:rsid w:val="009C31C1"/>
    <w:rsid w:val="009C3570"/>
    <w:rsid w:val="009C3C34"/>
    <w:rsid w:val="009C41C0"/>
    <w:rsid w:val="009C4806"/>
    <w:rsid w:val="009C4F58"/>
    <w:rsid w:val="009C5305"/>
    <w:rsid w:val="009C5906"/>
    <w:rsid w:val="009C5DBE"/>
    <w:rsid w:val="009C5EE5"/>
    <w:rsid w:val="009C64AF"/>
    <w:rsid w:val="009C6C70"/>
    <w:rsid w:val="009C748B"/>
    <w:rsid w:val="009C7989"/>
    <w:rsid w:val="009D0242"/>
    <w:rsid w:val="009D0258"/>
    <w:rsid w:val="009D036E"/>
    <w:rsid w:val="009D0426"/>
    <w:rsid w:val="009D0928"/>
    <w:rsid w:val="009D0C1B"/>
    <w:rsid w:val="009D141A"/>
    <w:rsid w:val="009D16B7"/>
    <w:rsid w:val="009D2097"/>
    <w:rsid w:val="009D2E14"/>
    <w:rsid w:val="009D3A53"/>
    <w:rsid w:val="009D3D5D"/>
    <w:rsid w:val="009D3F00"/>
    <w:rsid w:val="009D4F46"/>
    <w:rsid w:val="009D54BB"/>
    <w:rsid w:val="009D567B"/>
    <w:rsid w:val="009D5AFF"/>
    <w:rsid w:val="009D5D74"/>
    <w:rsid w:val="009D5DE3"/>
    <w:rsid w:val="009D6157"/>
    <w:rsid w:val="009D61A4"/>
    <w:rsid w:val="009D64B7"/>
    <w:rsid w:val="009D6655"/>
    <w:rsid w:val="009D6B40"/>
    <w:rsid w:val="009D6C9F"/>
    <w:rsid w:val="009D6ED0"/>
    <w:rsid w:val="009D6EF6"/>
    <w:rsid w:val="009D7197"/>
    <w:rsid w:val="009D73F4"/>
    <w:rsid w:val="009D7711"/>
    <w:rsid w:val="009E03B5"/>
    <w:rsid w:val="009E059B"/>
    <w:rsid w:val="009E0645"/>
    <w:rsid w:val="009E0F80"/>
    <w:rsid w:val="009E13FC"/>
    <w:rsid w:val="009E16D4"/>
    <w:rsid w:val="009E229B"/>
    <w:rsid w:val="009E289C"/>
    <w:rsid w:val="009E2C00"/>
    <w:rsid w:val="009E2E06"/>
    <w:rsid w:val="009E323D"/>
    <w:rsid w:val="009E349D"/>
    <w:rsid w:val="009E3C54"/>
    <w:rsid w:val="009E3D63"/>
    <w:rsid w:val="009E4E10"/>
    <w:rsid w:val="009E4E43"/>
    <w:rsid w:val="009E53B8"/>
    <w:rsid w:val="009E5724"/>
    <w:rsid w:val="009E58D7"/>
    <w:rsid w:val="009E5BE2"/>
    <w:rsid w:val="009E5CF3"/>
    <w:rsid w:val="009E62C1"/>
    <w:rsid w:val="009E62CF"/>
    <w:rsid w:val="009E68E4"/>
    <w:rsid w:val="009E7197"/>
    <w:rsid w:val="009E75E5"/>
    <w:rsid w:val="009E7BEF"/>
    <w:rsid w:val="009F00B5"/>
    <w:rsid w:val="009F00F9"/>
    <w:rsid w:val="009F0210"/>
    <w:rsid w:val="009F0C97"/>
    <w:rsid w:val="009F0F58"/>
    <w:rsid w:val="009F0F91"/>
    <w:rsid w:val="009F17C4"/>
    <w:rsid w:val="009F2101"/>
    <w:rsid w:val="009F21E0"/>
    <w:rsid w:val="009F25F4"/>
    <w:rsid w:val="009F2A54"/>
    <w:rsid w:val="009F3A68"/>
    <w:rsid w:val="009F3E97"/>
    <w:rsid w:val="009F3F6E"/>
    <w:rsid w:val="009F438B"/>
    <w:rsid w:val="009F445A"/>
    <w:rsid w:val="009F4784"/>
    <w:rsid w:val="009F4F2C"/>
    <w:rsid w:val="009F540E"/>
    <w:rsid w:val="009F547D"/>
    <w:rsid w:val="009F54A2"/>
    <w:rsid w:val="009F5862"/>
    <w:rsid w:val="009F5BC1"/>
    <w:rsid w:val="009F5CFC"/>
    <w:rsid w:val="009F5D6B"/>
    <w:rsid w:val="009F5F0E"/>
    <w:rsid w:val="009F628C"/>
    <w:rsid w:val="009F65C4"/>
    <w:rsid w:val="009F6C2B"/>
    <w:rsid w:val="009F6DA5"/>
    <w:rsid w:val="009F6FDB"/>
    <w:rsid w:val="009F700F"/>
    <w:rsid w:val="00A00077"/>
    <w:rsid w:val="00A001B4"/>
    <w:rsid w:val="00A00EDC"/>
    <w:rsid w:val="00A00EE8"/>
    <w:rsid w:val="00A01018"/>
    <w:rsid w:val="00A0106E"/>
    <w:rsid w:val="00A015B8"/>
    <w:rsid w:val="00A0193F"/>
    <w:rsid w:val="00A0194D"/>
    <w:rsid w:val="00A01D45"/>
    <w:rsid w:val="00A01EE5"/>
    <w:rsid w:val="00A020B0"/>
    <w:rsid w:val="00A0280F"/>
    <w:rsid w:val="00A02F34"/>
    <w:rsid w:val="00A03040"/>
    <w:rsid w:val="00A03177"/>
    <w:rsid w:val="00A0336D"/>
    <w:rsid w:val="00A0378C"/>
    <w:rsid w:val="00A03A9F"/>
    <w:rsid w:val="00A03DDD"/>
    <w:rsid w:val="00A0449B"/>
    <w:rsid w:val="00A04767"/>
    <w:rsid w:val="00A05042"/>
    <w:rsid w:val="00A0526D"/>
    <w:rsid w:val="00A053D0"/>
    <w:rsid w:val="00A059DF"/>
    <w:rsid w:val="00A05B5D"/>
    <w:rsid w:val="00A05CB2"/>
    <w:rsid w:val="00A05F03"/>
    <w:rsid w:val="00A06557"/>
    <w:rsid w:val="00A0756B"/>
    <w:rsid w:val="00A07745"/>
    <w:rsid w:val="00A079C2"/>
    <w:rsid w:val="00A07A9A"/>
    <w:rsid w:val="00A07D03"/>
    <w:rsid w:val="00A07EFC"/>
    <w:rsid w:val="00A1059C"/>
    <w:rsid w:val="00A10A1A"/>
    <w:rsid w:val="00A10F02"/>
    <w:rsid w:val="00A11161"/>
    <w:rsid w:val="00A111A6"/>
    <w:rsid w:val="00A11526"/>
    <w:rsid w:val="00A11C85"/>
    <w:rsid w:val="00A12166"/>
    <w:rsid w:val="00A128C5"/>
    <w:rsid w:val="00A12D3B"/>
    <w:rsid w:val="00A12D99"/>
    <w:rsid w:val="00A12F60"/>
    <w:rsid w:val="00A130F8"/>
    <w:rsid w:val="00A13476"/>
    <w:rsid w:val="00A137D1"/>
    <w:rsid w:val="00A1474D"/>
    <w:rsid w:val="00A1489A"/>
    <w:rsid w:val="00A149CC"/>
    <w:rsid w:val="00A14F4E"/>
    <w:rsid w:val="00A157C9"/>
    <w:rsid w:val="00A15A9C"/>
    <w:rsid w:val="00A15E8B"/>
    <w:rsid w:val="00A15F06"/>
    <w:rsid w:val="00A16603"/>
    <w:rsid w:val="00A16750"/>
    <w:rsid w:val="00A16CA7"/>
    <w:rsid w:val="00A16CF6"/>
    <w:rsid w:val="00A16E27"/>
    <w:rsid w:val="00A17269"/>
    <w:rsid w:val="00A1799B"/>
    <w:rsid w:val="00A17B91"/>
    <w:rsid w:val="00A17CB2"/>
    <w:rsid w:val="00A17D8A"/>
    <w:rsid w:val="00A2005D"/>
    <w:rsid w:val="00A20365"/>
    <w:rsid w:val="00A2083D"/>
    <w:rsid w:val="00A215EC"/>
    <w:rsid w:val="00A21FF5"/>
    <w:rsid w:val="00A22294"/>
    <w:rsid w:val="00A22429"/>
    <w:rsid w:val="00A231CB"/>
    <w:rsid w:val="00A2324A"/>
    <w:rsid w:val="00A23AA6"/>
    <w:rsid w:val="00A23EE0"/>
    <w:rsid w:val="00A24507"/>
    <w:rsid w:val="00A256AB"/>
    <w:rsid w:val="00A2646E"/>
    <w:rsid w:val="00A26560"/>
    <w:rsid w:val="00A266A9"/>
    <w:rsid w:val="00A26C57"/>
    <w:rsid w:val="00A26DA0"/>
    <w:rsid w:val="00A26DE5"/>
    <w:rsid w:val="00A27024"/>
    <w:rsid w:val="00A27C5E"/>
    <w:rsid w:val="00A30675"/>
    <w:rsid w:val="00A30BBF"/>
    <w:rsid w:val="00A30D0A"/>
    <w:rsid w:val="00A311F8"/>
    <w:rsid w:val="00A3135B"/>
    <w:rsid w:val="00A31426"/>
    <w:rsid w:val="00A314D8"/>
    <w:rsid w:val="00A322F1"/>
    <w:rsid w:val="00A32345"/>
    <w:rsid w:val="00A32381"/>
    <w:rsid w:val="00A3264C"/>
    <w:rsid w:val="00A32745"/>
    <w:rsid w:val="00A32B02"/>
    <w:rsid w:val="00A32D7A"/>
    <w:rsid w:val="00A32E4B"/>
    <w:rsid w:val="00A33750"/>
    <w:rsid w:val="00A340C8"/>
    <w:rsid w:val="00A341B8"/>
    <w:rsid w:val="00A34737"/>
    <w:rsid w:val="00A347B0"/>
    <w:rsid w:val="00A34FDF"/>
    <w:rsid w:val="00A35170"/>
    <w:rsid w:val="00A3530F"/>
    <w:rsid w:val="00A35335"/>
    <w:rsid w:val="00A35DC5"/>
    <w:rsid w:val="00A35EED"/>
    <w:rsid w:val="00A36960"/>
    <w:rsid w:val="00A3705A"/>
    <w:rsid w:val="00A37B63"/>
    <w:rsid w:val="00A40BB7"/>
    <w:rsid w:val="00A40E3B"/>
    <w:rsid w:val="00A40FC2"/>
    <w:rsid w:val="00A41454"/>
    <w:rsid w:val="00A41E81"/>
    <w:rsid w:val="00A4264E"/>
    <w:rsid w:val="00A426D7"/>
    <w:rsid w:val="00A42A07"/>
    <w:rsid w:val="00A42DC3"/>
    <w:rsid w:val="00A4359B"/>
    <w:rsid w:val="00A437F0"/>
    <w:rsid w:val="00A43B21"/>
    <w:rsid w:val="00A43CEE"/>
    <w:rsid w:val="00A43D88"/>
    <w:rsid w:val="00A43E47"/>
    <w:rsid w:val="00A43FF9"/>
    <w:rsid w:val="00A440E4"/>
    <w:rsid w:val="00A445DF"/>
    <w:rsid w:val="00A4489D"/>
    <w:rsid w:val="00A44BF8"/>
    <w:rsid w:val="00A45147"/>
    <w:rsid w:val="00A45BC2"/>
    <w:rsid w:val="00A46319"/>
    <w:rsid w:val="00A4775B"/>
    <w:rsid w:val="00A47D14"/>
    <w:rsid w:val="00A506AC"/>
    <w:rsid w:val="00A50DD9"/>
    <w:rsid w:val="00A50DFD"/>
    <w:rsid w:val="00A51A26"/>
    <w:rsid w:val="00A51C30"/>
    <w:rsid w:val="00A527D4"/>
    <w:rsid w:val="00A53724"/>
    <w:rsid w:val="00A53D92"/>
    <w:rsid w:val="00A53DDB"/>
    <w:rsid w:val="00A53EDD"/>
    <w:rsid w:val="00A54239"/>
    <w:rsid w:val="00A543B7"/>
    <w:rsid w:val="00A54593"/>
    <w:rsid w:val="00A54623"/>
    <w:rsid w:val="00A54811"/>
    <w:rsid w:val="00A54C73"/>
    <w:rsid w:val="00A54F4E"/>
    <w:rsid w:val="00A55791"/>
    <w:rsid w:val="00A56118"/>
    <w:rsid w:val="00A563D3"/>
    <w:rsid w:val="00A567DC"/>
    <w:rsid w:val="00A56B8E"/>
    <w:rsid w:val="00A56C56"/>
    <w:rsid w:val="00A56E51"/>
    <w:rsid w:val="00A57087"/>
    <w:rsid w:val="00A57117"/>
    <w:rsid w:val="00A5712D"/>
    <w:rsid w:val="00A57585"/>
    <w:rsid w:val="00A57C3F"/>
    <w:rsid w:val="00A57F3D"/>
    <w:rsid w:val="00A601BF"/>
    <w:rsid w:val="00A60A5C"/>
    <w:rsid w:val="00A60F27"/>
    <w:rsid w:val="00A611D8"/>
    <w:rsid w:val="00A611E5"/>
    <w:rsid w:val="00A612B3"/>
    <w:rsid w:val="00A616A1"/>
    <w:rsid w:val="00A61790"/>
    <w:rsid w:val="00A619D1"/>
    <w:rsid w:val="00A61B32"/>
    <w:rsid w:val="00A62320"/>
    <w:rsid w:val="00A623FB"/>
    <w:rsid w:val="00A6242B"/>
    <w:rsid w:val="00A627A2"/>
    <w:rsid w:val="00A6312E"/>
    <w:rsid w:val="00A63DF0"/>
    <w:rsid w:val="00A640AC"/>
    <w:rsid w:val="00A6481A"/>
    <w:rsid w:val="00A648BC"/>
    <w:rsid w:val="00A64EE6"/>
    <w:rsid w:val="00A6581E"/>
    <w:rsid w:val="00A65D90"/>
    <w:rsid w:val="00A65E12"/>
    <w:rsid w:val="00A66034"/>
    <w:rsid w:val="00A66A2E"/>
    <w:rsid w:val="00A66DEC"/>
    <w:rsid w:val="00A67592"/>
    <w:rsid w:val="00A6782E"/>
    <w:rsid w:val="00A67A05"/>
    <w:rsid w:val="00A7007A"/>
    <w:rsid w:val="00A702F7"/>
    <w:rsid w:val="00A70420"/>
    <w:rsid w:val="00A70B89"/>
    <w:rsid w:val="00A70FF4"/>
    <w:rsid w:val="00A71432"/>
    <w:rsid w:val="00A71659"/>
    <w:rsid w:val="00A71CCA"/>
    <w:rsid w:val="00A72693"/>
    <w:rsid w:val="00A727DD"/>
    <w:rsid w:val="00A728F9"/>
    <w:rsid w:val="00A73121"/>
    <w:rsid w:val="00A73BF2"/>
    <w:rsid w:val="00A73D6C"/>
    <w:rsid w:val="00A73DB1"/>
    <w:rsid w:val="00A743DD"/>
    <w:rsid w:val="00A745A6"/>
    <w:rsid w:val="00A74E7D"/>
    <w:rsid w:val="00A75269"/>
    <w:rsid w:val="00A75326"/>
    <w:rsid w:val="00A75EFB"/>
    <w:rsid w:val="00A760E0"/>
    <w:rsid w:val="00A761C3"/>
    <w:rsid w:val="00A7649D"/>
    <w:rsid w:val="00A764BC"/>
    <w:rsid w:val="00A76A81"/>
    <w:rsid w:val="00A76BD6"/>
    <w:rsid w:val="00A77599"/>
    <w:rsid w:val="00A77A87"/>
    <w:rsid w:val="00A77E40"/>
    <w:rsid w:val="00A8023E"/>
    <w:rsid w:val="00A8095F"/>
    <w:rsid w:val="00A80B76"/>
    <w:rsid w:val="00A80D87"/>
    <w:rsid w:val="00A812E2"/>
    <w:rsid w:val="00A8197A"/>
    <w:rsid w:val="00A81E00"/>
    <w:rsid w:val="00A81EEF"/>
    <w:rsid w:val="00A8223F"/>
    <w:rsid w:val="00A82346"/>
    <w:rsid w:val="00A838CE"/>
    <w:rsid w:val="00A83E56"/>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CDD"/>
    <w:rsid w:val="00A86E36"/>
    <w:rsid w:val="00A8724D"/>
    <w:rsid w:val="00A8769F"/>
    <w:rsid w:val="00A87AE2"/>
    <w:rsid w:val="00A90114"/>
    <w:rsid w:val="00A90AE8"/>
    <w:rsid w:val="00A911EB"/>
    <w:rsid w:val="00A91217"/>
    <w:rsid w:val="00A914D4"/>
    <w:rsid w:val="00A925AE"/>
    <w:rsid w:val="00A93904"/>
    <w:rsid w:val="00A93D42"/>
    <w:rsid w:val="00A93E71"/>
    <w:rsid w:val="00A940A3"/>
    <w:rsid w:val="00A9429C"/>
    <w:rsid w:val="00A94442"/>
    <w:rsid w:val="00A948AD"/>
    <w:rsid w:val="00A94B37"/>
    <w:rsid w:val="00A9533A"/>
    <w:rsid w:val="00A95594"/>
    <w:rsid w:val="00A958B8"/>
    <w:rsid w:val="00A95DBF"/>
    <w:rsid w:val="00A95E7D"/>
    <w:rsid w:val="00A95E8D"/>
    <w:rsid w:val="00A961A9"/>
    <w:rsid w:val="00A9671C"/>
    <w:rsid w:val="00A96DDA"/>
    <w:rsid w:val="00A97691"/>
    <w:rsid w:val="00A97C96"/>
    <w:rsid w:val="00A97CAB"/>
    <w:rsid w:val="00AA07CC"/>
    <w:rsid w:val="00AA0A1E"/>
    <w:rsid w:val="00AA10A4"/>
    <w:rsid w:val="00AA25FC"/>
    <w:rsid w:val="00AA2F6F"/>
    <w:rsid w:val="00AA39F4"/>
    <w:rsid w:val="00AA3CA7"/>
    <w:rsid w:val="00AA4115"/>
    <w:rsid w:val="00AA4170"/>
    <w:rsid w:val="00AA4A46"/>
    <w:rsid w:val="00AA4ADF"/>
    <w:rsid w:val="00AA5B6A"/>
    <w:rsid w:val="00AA5F09"/>
    <w:rsid w:val="00AA6281"/>
    <w:rsid w:val="00AA62A0"/>
    <w:rsid w:val="00AA633E"/>
    <w:rsid w:val="00AA6A7D"/>
    <w:rsid w:val="00AA7792"/>
    <w:rsid w:val="00AA79A4"/>
    <w:rsid w:val="00AA7D46"/>
    <w:rsid w:val="00AB0201"/>
    <w:rsid w:val="00AB03EE"/>
    <w:rsid w:val="00AB09F3"/>
    <w:rsid w:val="00AB1321"/>
    <w:rsid w:val="00AB13C8"/>
    <w:rsid w:val="00AB13D8"/>
    <w:rsid w:val="00AB1A0A"/>
    <w:rsid w:val="00AB1CE4"/>
    <w:rsid w:val="00AB264A"/>
    <w:rsid w:val="00AB2830"/>
    <w:rsid w:val="00AB299A"/>
    <w:rsid w:val="00AB2D9E"/>
    <w:rsid w:val="00AB2E72"/>
    <w:rsid w:val="00AB3177"/>
    <w:rsid w:val="00AB34A3"/>
    <w:rsid w:val="00AB355A"/>
    <w:rsid w:val="00AB3B8E"/>
    <w:rsid w:val="00AB3D61"/>
    <w:rsid w:val="00AB4050"/>
    <w:rsid w:val="00AB44C1"/>
    <w:rsid w:val="00AB455F"/>
    <w:rsid w:val="00AB527D"/>
    <w:rsid w:val="00AB633F"/>
    <w:rsid w:val="00AB6489"/>
    <w:rsid w:val="00AB6F12"/>
    <w:rsid w:val="00AB76C3"/>
    <w:rsid w:val="00AB7773"/>
    <w:rsid w:val="00AC0597"/>
    <w:rsid w:val="00AC0EE2"/>
    <w:rsid w:val="00AC16AC"/>
    <w:rsid w:val="00AC17D5"/>
    <w:rsid w:val="00AC1C4B"/>
    <w:rsid w:val="00AC2571"/>
    <w:rsid w:val="00AC2961"/>
    <w:rsid w:val="00AC2D6B"/>
    <w:rsid w:val="00AC3079"/>
    <w:rsid w:val="00AC408F"/>
    <w:rsid w:val="00AC4117"/>
    <w:rsid w:val="00AC44C2"/>
    <w:rsid w:val="00AC51F2"/>
    <w:rsid w:val="00AC5C14"/>
    <w:rsid w:val="00AC6017"/>
    <w:rsid w:val="00AC637A"/>
    <w:rsid w:val="00AC64CD"/>
    <w:rsid w:val="00AC6716"/>
    <w:rsid w:val="00AC71F7"/>
    <w:rsid w:val="00AC74A3"/>
    <w:rsid w:val="00AD03FC"/>
    <w:rsid w:val="00AD0458"/>
    <w:rsid w:val="00AD054A"/>
    <w:rsid w:val="00AD0735"/>
    <w:rsid w:val="00AD0B6D"/>
    <w:rsid w:val="00AD0CF4"/>
    <w:rsid w:val="00AD132A"/>
    <w:rsid w:val="00AD1875"/>
    <w:rsid w:val="00AD1898"/>
    <w:rsid w:val="00AD1B24"/>
    <w:rsid w:val="00AD22B9"/>
    <w:rsid w:val="00AD247B"/>
    <w:rsid w:val="00AD26A1"/>
    <w:rsid w:val="00AD32AC"/>
    <w:rsid w:val="00AD3C94"/>
    <w:rsid w:val="00AD4601"/>
    <w:rsid w:val="00AD4A47"/>
    <w:rsid w:val="00AD5543"/>
    <w:rsid w:val="00AD5623"/>
    <w:rsid w:val="00AD585F"/>
    <w:rsid w:val="00AD6953"/>
    <w:rsid w:val="00AD6B03"/>
    <w:rsid w:val="00AD6E1F"/>
    <w:rsid w:val="00AD7088"/>
    <w:rsid w:val="00AD70AF"/>
    <w:rsid w:val="00AD715B"/>
    <w:rsid w:val="00AE061F"/>
    <w:rsid w:val="00AE0663"/>
    <w:rsid w:val="00AE094F"/>
    <w:rsid w:val="00AE0DAB"/>
    <w:rsid w:val="00AE0EA8"/>
    <w:rsid w:val="00AE1108"/>
    <w:rsid w:val="00AE11E3"/>
    <w:rsid w:val="00AE1554"/>
    <w:rsid w:val="00AE1D4A"/>
    <w:rsid w:val="00AE2972"/>
    <w:rsid w:val="00AE2AD4"/>
    <w:rsid w:val="00AE2C13"/>
    <w:rsid w:val="00AE351A"/>
    <w:rsid w:val="00AE3EFA"/>
    <w:rsid w:val="00AE43EE"/>
    <w:rsid w:val="00AE43EF"/>
    <w:rsid w:val="00AE46A0"/>
    <w:rsid w:val="00AE4FA8"/>
    <w:rsid w:val="00AE574C"/>
    <w:rsid w:val="00AE5FC0"/>
    <w:rsid w:val="00AE618F"/>
    <w:rsid w:val="00AE63EA"/>
    <w:rsid w:val="00AE6892"/>
    <w:rsid w:val="00AE7094"/>
    <w:rsid w:val="00AE710C"/>
    <w:rsid w:val="00AE7C30"/>
    <w:rsid w:val="00AE7F3C"/>
    <w:rsid w:val="00AF0028"/>
    <w:rsid w:val="00AF031C"/>
    <w:rsid w:val="00AF0A8D"/>
    <w:rsid w:val="00AF0E2D"/>
    <w:rsid w:val="00AF1253"/>
    <w:rsid w:val="00AF13FB"/>
    <w:rsid w:val="00AF15CB"/>
    <w:rsid w:val="00AF178C"/>
    <w:rsid w:val="00AF196B"/>
    <w:rsid w:val="00AF1ABD"/>
    <w:rsid w:val="00AF1EA2"/>
    <w:rsid w:val="00AF2BF9"/>
    <w:rsid w:val="00AF2D88"/>
    <w:rsid w:val="00AF2E0E"/>
    <w:rsid w:val="00AF34E7"/>
    <w:rsid w:val="00AF3B39"/>
    <w:rsid w:val="00AF3DBE"/>
    <w:rsid w:val="00AF3EAC"/>
    <w:rsid w:val="00AF403C"/>
    <w:rsid w:val="00AF463B"/>
    <w:rsid w:val="00AF4A31"/>
    <w:rsid w:val="00AF4CDA"/>
    <w:rsid w:val="00AF4CEF"/>
    <w:rsid w:val="00AF5030"/>
    <w:rsid w:val="00AF53A1"/>
    <w:rsid w:val="00AF5420"/>
    <w:rsid w:val="00AF544F"/>
    <w:rsid w:val="00AF55E3"/>
    <w:rsid w:val="00AF5DB0"/>
    <w:rsid w:val="00AF6133"/>
    <w:rsid w:val="00AF645E"/>
    <w:rsid w:val="00AF66F3"/>
    <w:rsid w:val="00AF6B81"/>
    <w:rsid w:val="00AF6CC8"/>
    <w:rsid w:val="00AF6D70"/>
    <w:rsid w:val="00AF749D"/>
    <w:rsid w:val="00AF7682"/>
    <w:rsid w:val="00AF7BDB"/>
    <w:rsid w:val="00AF7C13"/>
    <w:rsid w:val="00AF7DAB"/>
    <w:rsid w:val="00AF7EF5"/>
    <w:rsid w:val="00B00675"/>
    <w:rsid w:val="00B00D09"/>
    <w:rsid w:val="00B00FEB"/>
    <w:rsid w:val="00B0184E"/>
    <w:rsid w:val="00B01988"/>
    <w:rsid w:val="00B0198C"/>
    <w:rsid w:val="00B01BBB"/>
    <w:rsid w:val="00B01E7E"/>
    <w:rsid w:val="00B02334"/>
    <w:rsid w:val="00B02B44"/>
    <w:rsid w:val="00B02D7A"/>
    <w:rsid w:val="00B03307"/>
    <w:rsid w:val="00B03315"/>
    <w:rsid w:val="00B04131"/>
    <w:rsid w:val="00B04325"/>
    <w:rsid w:val="00B044B4"/>
    <w:rsid w:val="00B0534A"/>
    <w:rsid w:val="00B05921"/>
    <w:rsid w:val="00B05CE4"/>
    <w:rsid w:val="00B06265"/>
    <w:rsid w:val="00B068B3"/>
    <w:rsid w:val="00B06F32"/>
    <w:rsid w:val="00B104E1"/>
    <w:rsid w:val="00B10AD1"/>
    <w:rsid w:val="00B10C0F"/>
    <w:rsid w:val="00B10C81"/>
    <w:rsid w:val="00B10F83"/>
    <w:rsid w:val="00B1135A"/>
    <w:rsid w:val="00B11C65"/>
    <w:rsid w:val="00B11ECA"/>
    <w:rsid w:val="00B123DE"/>
    <w:rsid w:val="00B12826"/>
    <w:rsid w:val="00B13205"/>
    <w:rsid w:val="00B13266"/>
    <w:rsid w:val="00B132E4"/>
    <w:rsid w:val="00B13AE4"/>
    <w:rsid w:val="00B1425F"/>
    <w:rsid w:val="00B14E7E"/>
    <w:rsid w:val="00B15176"/>
    <w:rsid w:val="00B15449"/>
    <w:rsid w:val="00B15A3D"/>
    <w:rsid w:val="00B15AD9"/>
    <w:rsid w:val="00B15B6C"/>
    <w:rsid w:val="00B1608F"/>
    <w:rsid w:val="00B160FE"/>
    <w:rsid w:val="00B16100"/>
    <w:rsid w:val="00B164DF"/>
    <w:rsid w:val="00B16825"/>
    <w:rsid w:val="00B17332"/>
    <w:rsid w:val="00B17839"/>
    <w:rsid w:val="00B17BEA"/>
    <w:rsid w:val="00B17CBA"/>
    <w:rsid w:val="00B2016D"/>
    <w:rsid w:val="00B205F6"/>
    <w:rsid w:val="00B20CC4"/>
    <w:rsid w:val="00B20E53"/>
    <w:rsid w:val="00B217DD"/>
    <w:rsid w:val="00B21831"/>
    <w:rsid w:val="00B221A3"/>
    <w:rsid w:val="00B22B39"/>
    <w:rsid w:val="00B22C00"/>
    <w:rsid w:val="00B23757"/>
    <w:rsid w:val="00B23C75"/>
    <w:rsid w:val="00B23F10"/>
    <w:rsid w:val="00B246CB"/>
    <w:rsid w:val="00B24BAB"/>
    <w:rsid w:val="00B24CFA"/>
    <w:rsid w:val="00B24D8F"/>
    <w:rsid w:val="00B24DA1"/>
    <w:rsid w:val="00B2578B"/>
    <w:rsid w:val="00B257FF"/>
    <w:rsid w:val="00B258EC"/>
    <w:rsid w:val="00B25D88"/>
    <w:rsid w:val="00B25EB2"/>
    <w:rsid w:val="00B25ED3"/>
    <w:rsid w:val="00B25EFF"/>
    <w:rsid w:val="00B26083"/>
    <w:rsid w:val="00B26703"/>
    <w:rsid w:val="00B27885"/>
    <w:rsid w:val="00B300FA"/>
    <w:rsid w:val="00B30138"/>
    <w:rsid w:val="00B3015A"/>
    <w:rsid w:val="00B3095F"/>
    <w:rsid w:val="00B30BB1"/>
    <w:rsid w:val="00B3113D"/>
    <w:rsid w:val="00B32172"/>
    <w:rsid w:val="00B322DC"/>
    <w:rsid w:val="00B323BD"/>
    <w:rsid w:val="00B32AE3"/>
    <w:rsid w:val="00B335D1"/>
    <w:rsid w:val="00B3370F"/>
    <w:rsid w:val="00B33871"/>
    <w:rsid w:val="00B33B01"/>
    <w:rsid w:val="00B33D67"/>
    <w:rsid w:val="00B34C9C"/>
    <w:rsid w:val="00B34E28"/>
    <w:rsid w:val="00B3590B"/>
    <w:rsid w:val="00B35C67"/>
    <w:rsid w:val="00B35D50"/>
    <w:rsid w:val="00B35E84"/>
    <w:rsid w:val="00B36562"/>
    <w:rsid w:val="00B36899"/>
    <w:rsid w:val="00B36A99"/>
    <w:rsid w:val="00B36C81"/>
    <w:rsid w:val="00B370CC"/>
    <w:rsid w:val="00B375AD"/>
    <w:rsid w:val="00B3788E"/>
    <w:rsid w:val="00B4018B"/>
    <w:rsid w:val="00B40682"/>
    <w:rsid w:val="00B41296"/>
    <w:rsid w:val="00B4151B"/>
    <w:rsid w:val="00B415AE"/>
    <w:rsid w:val="00B41DDC"/>
    <w:rsid w:val="00B41F30"/>
    <w:rsid w:val="00B424DC"/>
    <w:rsid w:val="00B425B0"/>
    <w:rsid w:val="00B4299E"/>
    <w:rsid w:val="00B42B25"/>
    <w:rsid w:val="00B42BA9"/>
    <w:rsid w:val="00B42C04"/>
    <w:rsid w:val="00B430C4"/>
    <w:rsid w:val="00B43FB2"/>
    <w:rsid w:val="00B44109"/>
    <w:rsid w:val="00B44180"/>
    <w:rsid w:val="00B44605"/>
    <w:rsid w:val="00B447F3"/>
    <w:rsid w:val="00B44860"/>
    <w:rsid w:val="00B44A1C"/>
    <w:rsid w:val="00B44FCE"/>
    <w:rsid w:val="00B45106"/>
    <w:rsid w:val="00B452E9"/>
    <w:rsid w:val="00B467C2"/>
    <w:rsid w:val="00B46BE0"/>
    <w:rsid w:val="00B47043"/>
    <w:rsid w:val="00B478B0"/>
    <w:rsid w:val="00B4796F"/>
    <w:rsid w:val="00B479C8"/>
    <w:rsid w:val="00B47FD1"/>
    <w:rsid w:val="00B508EB"/>
    <w:rsid w:val="00B51A75"/>
    <w:rsid w:val="00B51DE0"/>
    <w:rsid w:val="00B5248F"/>
    <w:rsid w:val="00B5334C"/>
    <w:rsid w:val="00B53586"/>
    <w:rsid w:val="00B53671"/>
    <w:rsid w:val="00B53CD5"/>
    <w:rsid w:val="00B53D4B"/>
    <w:rsid w:val="00B53E2C"/>
    <w:rsid w:val="00B5417B"/>
    <w:rsid w:val="00B54790"/>
    <w:rsid w:val="00B54DC8"/>
    <w:rsid w:val="00B55AFC"/>
    <w:rsid w:val="00B55E2E"/>
    <w:rsid w:val="00B55ED0"/>
    <w:rsid w:val="00B55F05"/>
    <w:rsid w:val="00B56367"/>
    <w:rsid w:val="00B56858"/>
    <w:rsid w:val="00B57181"/>
    <w:rsid w:val="00B57878"/>
    <w:rsid w:val="00B57C94"/>
    <w:rsid w:val="00B57D78"/>
    <w:rsid w:val="00B57EB0"/>
    <w:rsid w:val="00B57F0B"/>
    <w:rsid w:val="00B603B6"/>
    <w:rsid w:val="00B6052A"/>
    <w:rsid w:val="00B60D6D"/>
    <w:rsid w:val="00B60FA0"/>
    <w:rsid w:val="00B613E5"/>
    <w:rsid w:val="00B61BAD"/>
    <w:rsid w:val="00B61E9E"/>
    <w:rsid w:val="00B62367"/>
    <w:rsid w:val="00B6291D"/>
    <w:rsid w:val="00B62A21"/>
    <w:rsid w:val="00B63238"/>
    <w:rsid w:val="00B637A7"/>
    <w:rsid w:val="00B6394A"/>
    <w:rsid w:val="00B639BE"/>
    <w:rsid w:val="00B63C3F"/>
    <w:rsid w:val="00B63EBF"/>
    <w:rsid w:val="00B64398"/>
    <w:rsid w:val="00B6516C"/>
    <w:rsid w:val="00B6552C"/>
    <w:rsid w:val="00B658CC"/>
    <w:rsid w:val="00B65AEC"/>
    <w:rsid w:val="00B65E54"/>
    <w:rsid w:val="00B678AA"/>
    <w:rsid w:val="00B67C01"/>
    <w:rsid w:val="00B70195"/>
    <w:rsid w:val="00B707C3"/>
    <w:rsid w:val="00B709C4"/>
    <w:rsid w:val="00B70A23"/>
    <w:rsid w:val="00B70C70"/>
    <w:rsid w:val="00B70DDE"/>
    <w:rsid w:val="00B7173A"/>
    <w:rsid w:val="00B71A8E"/>
    <w:rsid w:val="00B7278D"/>
    <w:rsid w:val="00B72907"/>
    <w:rsid w:val="00B729A1"/>
    <w:rsid w:val="00B73304"/>
    <w:rsid w:val="00B741C4"/>
    <w:rsid w:val="00B745C4"/>
    <w:rsid w:val="00B74926"/>
    <w:rsid w:val="00B74C97"/>
    <w:rsid w:val="00B74DD5"/>
    <w:rsid w:val="00B74F7B"/>
    <w:rsid w:val="00B7510A"/>
    <w:rsid w:val="00B7586D"/>
    <w:rsid w:val="00B75BC0"/>
    <w:rsid w:val="00B7662B"/>
    <w:rsid w:val="00B76E38"/>
    <w:rsid w:val="00B777F1"/>
    <w:rsid w:val="00B778D5"/>
    <w:rsid w:val="00B77B6E"/>
    <w:rsid w:val="00B77C57"/>
    <w:rsid w:val="00B77CD6"/>
    <w:rsid w:val="00B77DA0"/>
    <w:rsid w:val="00B80826"/>
    <w:rsid w:val="00B8082F"/>
    <w:rsid w:val="00B80A6A"/>
    <w:rsid w:val="00B80CF0"/>
    <w:rsid w:val="00B80F9B"/>
    <w:rsid w:val="00B81A6C"/>
    <w:rsid w:val="00B828B7"/>
    <w:rsid w:val="00B82B4E"/>
    <w:rsid w:val="00B82BA7"/>
    <w:rsid w:val="00B83212"/>
    <w:rsid w:val="00B83317"/>
    <w:rsid w:val="00B834E5"/>
    <w:rsid w:val="00B8359D"/>
    <w:rsid w:val="00B839DA"/>
    <w:rsid w:val="00B83AF5"/>
    <w:rsid w:val="00B83F29"/>
    <w:rsid w:val="00B8449E"/>
    <w:rsid w:val="00B84639"/>
    <w:rsid w:val="00B847A1"/>
    <w:rsid w:val="00B85022"/>
    <w:rsid w:val="00B856D2"/>
    <w:rsid w:val="00B86519"/>
    <w:rsid w:val="00B86D9B"/>
    <w:rsid w:val="00B86E45"/>
    <w:rsid w:val="00B86EBE"/>
    <w:rsid w:val="00B877DE"/>
    <w:rsid w:val="00B87DC8"/>
    <w:rsid w:val="00B9092B"/>
    <w:rsid w:val="00B90FFD"/>
    <w:rsid w:val="00B911DF"/>
    <w:rsid w:val="00B91607"/>
    <w:rsid w:val="00B91B56"/>
    <w:rsid w:val="00B91CA7"/>
    <w:rsid w:val="00B91CEE"/>
    <w:rsid w:val="00B92274"/>
    <w:rsid w:val="00B9269A"/>
    <w:rsid w:val="00B927E5"/>
    <w:rsid w:val="00B928DF"/>
    <w:rsid w:val="00B92A62"/>
    <w:rsid w:val="00B93964"/>
    <w:rsid w:val="00B93ABC"/>
    <w:rsid w:val="00B93CB3"/>
    <w:rsid w:val="00B93E15"/>
    <w:rsid w:val="00B93E62"/>
    <w:rsid w:val="00B94892"/>
    <w:rsid w:val="00B94893"/>
    <w:rsid w:val="00B95CDB"/>
    <w:rsid w:val="00B95D2A"/>
    <w:rsid w:val="00B95EC9"/>
    <w:rsid w:val="00B96013"/>
    <w:rsid w:val="00B9605E"/>
    <w:rsid w:val="00B96121"/>
    <w:rsid w:val="00B96161"/>
    <w:rsid w:val="00B96916"/>
    <w:rsid w:val="00B9741F"/>
    <w:rsid w:val="00B977C5"/>
    <w:rsid w:val="00B97ED0"/>
    <w:rsid w:val="00BA0064"/>
    <w:rsid w:val="00BA016E"/>
    <w:rsid w:val="00BA0303"/>
    <w:rsid w:val="00BA0729"/>
    <w:rsid w:val="00BA077B"/>
    <w:rsid w:val="00BA0A2F"/>
    <w:rsid w:val="00BA1260"/>
    <w:rsid w:val="00BA1B52"/>
    <w:rsid w:val="00BA22DA"/>
    <w:rsid w:val="00BA22F1"/>
    <w:rsid w:val="00BA2326"/>
    <w:rsid w:val="00BA27AF"/>
    <w:rsid w:val="00BA3418"/>
    <w:rsid w:val="00BA38FA"/>
    <w:rsid w:val="00BA3E15"/>
    <w:rsid w:val="00BA4077"/>
    <w:rsid w:val="00BA417B"/>
    <w:rsid w:val="00BA44C9"/>
    <w:rsid w:val="00BA45D9"/>
    <w:rsid w:val="00BA50E7"/>
    <w:rsid w:val="00BA52F5"/>
    <w:rsid w:val="00BA5607"/>
    <w:rsid w:val="00BA560A"/>
    <w:rsid w:val="00BA5E3D"/>
    <w:rsid w:val="00BA7109"/>
    <w:rsid w:val="00BA71B3"/>
    <w:rsid w:val="00BA7DF3"/>
    <w:rsid w:val="00BA7F58"/>
    <w:rsid w:val="00BB019F"/>
    <w:rsid w:val="00BB09C7"/>
    <w:rsid w:val="00BB0ABD"/>
    <w:rsid w:val="00BB0B05"/>
    <w:rsid w:val="00BB0B1C"/>
    <w:rsid w:val="00BB0C3A"/>
    <w:rsid w:val="00BB0CB8"/>
    <w:rsid w:val="00BB0DE4"/>
    <w:rsid w:val="00BB1014"/>
    <w:rsid w:val="00BB13A7"/>
    <w:rsid w:val="00BB1D35"/>
    <w:rsid w:val="00BB2551"/>
    <w:rsid w:val="00BB2638"/>
    <w:rsid w:val="00BB2DD5"/>
    <w:rsid w:val="00BB2F7D"/>
    <w:rsid w:val="00BB3958"/>
    <w:rsid w:val="00BB3BFA"/>
    <w:rsid w:val="00BB3C8C"/>
    <w:rsid w:val="00BB3FCD"/>
    <w:rsid w:val="00BB4023"/>
    <w:rsid w:val="00BB48CA"/>
    <w:rsid w:val="00BB4D07"/>
    <w:rsid w:val="00BB4FF9"/>
    <w:rsid w:val="00BB50C7"/>
    <w:rsid w:val="00BB5B59"/>
    <w:rsid w:val="00BB6A94"/>
    <w:rsid w:val="00BB716D"/>
    <w:rsid w:val="00BB7412"/>
    <w:rsid w:val="00BB7E29"/>
    <w:rsid w:val="00BC0512"/>
    <w:rsid w:val="00BC0519"/>
    <w:rsid w:val="00BC1390"/>
    <w:rsid w:val="00BC1778"/>
    <w:rsid w:val="00BC1F79"/>
    <w:rsid w:val="00BC2452"/>
    <w:rsid w:val="00BC246D"/>
    <w:rsid w:val="00BC3068"/>
    <w:rsid w:val="00BC3187"/>
    <w:rsid w:val="00BC388A"/>
    <w:rsid w:val="00BC3B73"/>
    <w:rsid w:val="00BC3DF7"/>
    <w:rsid w:val="00BC420F"/>
    <w:rsid w:val="00BC49C9"/>
    <w:rsid w:val="00BC4A7A"/>
    <w:rsid w:val="00BC4D5D"/>
    <w:rsid w:val="00BC4EC0"/>
    <w:rsid w:val="00BC4ED9"/>
    <w:rsid w:val="00BC4FDB"/>
    <w:rsid w:val="00BC5AB0"/>
    <w:rsid w:val="00BC5D94"/>
    <w:rsid w:val="00BC5F44"/>
    <w:rsid w:val="00BC5F5C"/>
    <w:rsid w:val="00BC6464"/>
    <w:rsid w:val="00BC67CE"/>
    <w:rsid w:val="00BC6D57"/>
    <w:rsid w:val="00BC6D9B"/>
    <w:rsid w:val="00BC7DD3"/>
    <w:rsid w:val="00BD00BF"/>
    <w:rsid w:val="00BD022B"/>
    <w:rsid w:val="00BD06EE"/>
    <w:rsid w:val="00BD0B1E"/>
    <w:rsid w:val="00BD14CD"/>
    <w:rsid w:val="00BD2120"/>
    <w:rsid w:val="00BD2174"/>
    <w:rsid w:val="00BD23C8"/>
    <w:rsid w:val="00BD292F"/>
    <w:rsid w:val="00BD3037"/>
    <w:rsid w:val="00BD3107"/>
    <w:rsid w:val="00BD33F0"/>
    <w:rsid w:val="00BD3768"/>
    <w:rsid w:val="00BD39BA"/>
    <w:rsid w:val="00BD3E49"/>
    <w:rsid w:val="00BD4DFB"/>
    <w:rsid w:val="00BD5211"/>
    <w:rsid w:val="00BD654B"/>
    <w:rsid w:val="00BD67B9"/>
    <w:rsid w:val="00BD6FEF"/>
    <w:rsid w:val="00BD72DC"/>
    <w:rsid w:val="00BD76CB"/>
    <w:rsid w:val="00BD7E95"/>
    <w:rsid w:val="00BD7F51"/>
    <w:rsid w:val="00BE041D"/>
    <w:rsid w:val="00BE11ED"/>
    <w:rsid w:val="00BE1227"/>
    <w:rsid w:val="00BE1399"/>
    <w:rsid w:val="00BE1BE4"/>
    <w:rsid w:val="00BE1DEA"/>
    <w:rsid w:val="00BE1E1B"/>
    <w:rsid w:val="00BE207C"/>
    <w:rsid w:val="00BE2178"/>
    <w:rsid w:val="00BE2192"/>
    <w:rsid w:val="00BE22BF"/>
    <w:rsid w:val="00BE2455"/>
    <w:rsid w:val="00BE26EA"/>
    <w:rsid w:val="00BE297A"/>
    <w:rsid w:val="00BE2C56"/>
    <w:rsid w:val="00BE2D9A"/>
    <w:rsid w:val="00BE3380"/>
    <w:rsid w:val="00BE3445"/>
    <w:rsid w:val="00BE36B2"/>
    <w:rsid w:val="00BE39BC"/>
    <w:rsid w:val="00BE4D99"/>
    <w:rsid w:val="00BE5522"/>
    <w:rsid w:val="00BE5E49"/>
    <w:rsid w:val="00BE5FCC"/>
    <w:rsid w:val="00BE6302"/>
    <w:rsid w:val="00BE66AE"/>
    <w:rsid w:val="00BE6A63"/>
    <w:rsid w:val="00BE6B53"/>
    <w:rsid w:val="00BE7080"/>
    <w:rsid w:val="00BE71F1"/>
    <w:rsid w:val="00BE73EA"/>
    <w:rsid w:val="00BE7486"/>
    <w:rsid w:val="00BE7743"/>
    <w:rsid w:val="00BE7B11"/>
    <w:rsid w:val="00BE7BE0"/>
    <w:rsid w:val="00BE7FD3"/>
    <w:rsid w:val="00BF0146"/>
    <w:rsid w:val="00BF016F"/>
    <w:rsid w:val="00BF0797"/>
    <w:rsid w:val="00BF0BEA"/>
    <w:rsid w:val="00BF0E20"/>
    <w:rsid w:val="00BF0EC1"/>
    <w:rsid w:val="00BF16EF"/>
    <w:rsid w:val="00BF1885"/>
    <w:rsid w:val="00BF1CC8"/>
    <w:rsid w:val="00BF1D9C"/>
    <w:rsid w:val="00BF20BC"/>
    <w:rsid w:val="00BF22FB"/>
    <w:rsid w:val="00BF24CD"/>
    <w:rsid w:val="00BF2559"/>
    <w:rsid w:val="00BF2602"/>
    <w:rsid w:val="00BF2DED"/>
    <w:rsid w:val="00BF2FDF"/>
    <w:rsid w:val="00BF3365"/>
    <w:rsid w:val="00BF41EE"/>
    <w:rsid w:val="00BF4373"/>
    <w:rsid w:val="00BF44EF"/>
    <w:rsid w:val="00BF46B0"/>
    <w:rsid w:val="00BF49C5"/>
    <w:rsid w:val="00BF4D16"/>
    <w:rsid w:val="00BF4F55"/>
    <w:rsid w:val="00BF6079"/>
    <w:rsid w:val="00BF610F"/>
    <w:rsid w:val="00BF6519"/>
    <w:rsid w:val="00BF6828"/>
    <w:rsid w:val="00BF6CFA"/>
    <w:rsid w:val="00BF6E3C"/>
    <w:rsid w:val="00BF7324"/>
    <w:rsid w:val="00BF7F74"/>
    <w:rsid w:val="00C00B8A"/>
    <w:rsid w:val="00C01250"/>
    <w:rsid w:val="00C012A8"/>
    <w:rsid w:val="00C01407"/>
    <w:rsid w:val="00C01ADE"/>
    <w:rsid w:val="00C01D48"/>
    <w:rsid w:val="00C01EB5"/>
    <w:rsid w:val="00C021A8"/>
    <w:rsid w:val="00C02315"/>
    <w:rsid w:val="00C02A93"/>
    <w:rsid w:val="00C036D6"/>
    <w:rsid w:val="00C03DD7"/>
    <w:rsid w:val="00C04054"/>
    <w:rsid w:val="00C04281"/>
    <w:rsid w:val="00C043D0"/>
    <w:rsid w:val="00C04D09"/>
    <w:rsid w:val="00C04D3A"/>
    <w:rsid w:val="00C04E52"/>
    <w:rsid w:val="00C054C6"/>
    <w:rsid w:val="00C055BF"/>
    <w:rsid w:val="00C05771"/>
    <w:rsid w:val="00C0604A"/>
    <w:rsid w:val="00C0618F"/>
    <w:rsid w:val="00C062DC"/>
    <w:rsid w:val="00C0716F"/>
    <w:rsid w:val="00C0751B"/>
    <w:rsid w:val="00C07523"/>
    <w:rsid w:val="00C1172F"/>
    <w:rsid w:val="00C11C5E"/>
    <w:rsid w:val="00C12855"/>
    <w:rsid w:val="00C12B51"/>
    <w:rsid w:val="00C12CC6"/>
    <w:rsid w:val="00C130E0"/>
    <w:rsid w:val="00C1389F"/>
    <w:rsid w:val="00C139D2"/>
    <w:rsid w:val="00C13A3D"/>
    <w:rsid w:val="00C13D31"/>
    <w:rsid w:val="00C13D6E"/>
    <w:rsid w:val="00C13EAA"/>
    <w:rsid w:val="00C1403F"/>
    <w:rsid w:val="00C143F7"/>
    <w:rsid w:val="00C146D2"/>
    <w:rsid w:val="00C1477E"/>
    <w:rsid w:val="00C14AF9"/>
    <w:rsid w:val="00C1515F"/>
    <w:rsid w:val="00C15256"/>
    <w:rsid w:val="00C15260"/>
    <w:rsid w:val="00C152DF"/>
    <w:rsid w:val="00C15780"/>
    <w:rsid w:val="00C159E1"/>
    <w:rsid w:val="00C15BC6"/>
    <w:rsid w:val="00C15ED7"/>
    <w:rsid w:val="00C164DB"/>
    <w:rsid w:val="00C1672D"/>
    <w:rsid w:val="00C167FB"/>
    <w:rsid w:val="00C16A44"/>
    <w:rsid w:val="00C16FDC"/>
    <w:rsid w:val="00C171DB"/>
    <w:rsid w:val="00C176FA"/>
    <w:rsid w:val="00C1782E"/>
    <w:rsid w:val="00C20592"/>
    <w:rsid w:val="00C2107A"/>
    <w:rsid w:val="00C211E7"/>
    <w:rsid w:val="00C212ED"/>
    <w:rsid w:val="00C2166A"/>
    <w:rsid w:val="00C219BD"/>
    <w:rsid w:val="00C21FFD"/>
    <w:rsid w:val="00C2260A"/>
    <w:rsid w:val="00C22DE2"/>
    <w:rsid w:val="00C22F1A"/>
    <w:rsid w:val="00C23190"/>
    <w:rsid w:val="00C23B20"/>
    <w:rsid w:val="00C24245"/>
    <w:rsid w:val="00C24A3D"/>
    <w:rsid w:val="00C24D4B"/>
    <w:rsid w:val="00C24F55"/>
    <w:rsid w:val="00C26011"/>
    <w:rsid w:val="00C263CA"/>
    <w:rsid w:val="00C26983"/>
    <w:rsid w:val="00C26D64"/>
    <w:rsid w:val="00C27011"/>
    <w:rsid w:val="00C27548"/>
    <w:rsid w:val="00C276E9"/>
    <w:rsid w:val="00C3060D"/>
    <w:rsid w:val="00C30761"/>
    <w:rsid w:val="00C3086D"/>
    <w:rsid w:val="00C30D32"/>
    <w:rsid w:val="00C30F04"/>
    <w:rsid w:val="00C30F1A"/>
    <w:rsid w:val="00C31774"/>
    <w:rsid w:val="00C3180D"/>
    <w:rsid w:val="00C31A6C"/>
    <w:rsid w:val="00C31EDF"/>
    <w:rsid w:val="00C31FDF"/>
    <w:rsid w:val="00C32012"/>
    <w:rsid w:val="00C3230D"/>
    <w:rsid w:val="00C328C0"/>
    <w:rsid w:val="00C33079"/>
    <w:rsid w:val="00C33215"/>
    <w:rsid w:val="00C33331"/>
    <w:rsid w:val="00C333BC"/>
    <w:rsid w:val="00C33642"/>
    <w:rsid w:val="00C33BA0"/>
    <w:rsid w:val="00C341B4"/>
    <w:rsid w:val="00C34DEA"/>
    <w:rsid w:val="00C35187"/>
    <w:rsid w:val="00C3538D"/>
    <w:rsid w:val="00C35471"/>
    <w:rsid w:val="00C35E1E"/>
    <w:rsid w:val="00C363C6"/>
    <w:rsid w:val="00C36472"/>
    <w:rsid w:val="00C36552"/>
    <w:rsid w:val="00C370DD"/>
    <w:rsid w:val="00C3727F"/>
    <w:rsid w:val="00C37474"/>
    <w:rsid w:val="00C37495"/>
    <w:rsid w:val="00C375FD"/>
    <w:rsid w:val="00C37848"/>
    <w:rsid w:val="00C37FE4"/>
    <w:rsid w:val="00C4099F"/>
    <w:rsid w:val="00C415FB"/>
    <w:rsid w:val="00C41698"/>
    <w:rsid w:val="00C41790"/>
    <w:rsid w:val="00C4187F"/>
    <w:rsid w:val="00C41B47"/>
    <w:rsid w:val="00C41DF4"/>
    <w:rsid w:val="00C422B0"/>
    <w:rsid w:val="00C42AB1"/>
    <w:rsid w:val="00C42F81"/>
    <w:rsid w:val="00C431B2"/>
    <w:rsid w:val="00C43207"/>
    <w:rsid w:val="00C432C6"/>
    <w:rsid w:val="00C435EE"/>
    <w:rsid w:val="00C43E16"/>
    <w:rsid w:val="00C43FBA"/>
    <w:rsid w:val="00C4499F"/>
    <w:rsid w:val="00C44E18"/>
    <w:rsid w:val="00C4548D"/>
    <w:rsid w:val="00C459F6"/>
    <w:rsid w:val="00C45E41"/>
    <w:rsid w:val="00C45ED6"/>
    <w:rsid w:val="00C45FC5"/>
    <w:rsid w:val="00C465DF"/>
    <w:rsid w:val="00C46E77"/>
    <w:rsid w:val="00C47188"/>
    <w:rsid w:val="00C503C6"/>
    <w:rsid w:val="00C504CF"/>
    <w:rsid w:val="00C50996"/>
    <w:rsid w:val="00C50E66"/>
    <w:rsid w:val="00C50E82"/>
    <w:rsid w:val="00C512DB"/>
    <w:rsid w:val="00C5232A"/>
    <w:rsid w:val="00C525B8"/>
    <w:rsid w:val="00C5266E"/>
    <w:rsid w:val="00C532A6"/>
    <w:rsid w:val="00C53870"/>
    <w:rsid w:val="00C5485C"/>
    <w:rsid w:val="00C54A27"/>
    <w:rsid w:val="00C552C1"/>
    <w:rsid w:val="00C5532D"/>
    <w:rsid w:val="00C55477"/>
    <w:rsid w:val="00C55DF8"/>
    <w:rsid w:val="00C55F18"/>
    <w:rsid w:val="00C55F91"/>
    <w:rsid w:val="00C5639F"/>
    <w:rsid w:val="00C56BF0"/>
    <w:rsid w:val="00C57508"/>
    <w:rsid w:val="00C5790D"/>
    <w:rsid w:val="00C57B3F"/>
    <w:rsid w:val="00C57E77"/>
    <w:rsid w:val="00C60A23"/>
    <w:rsid w:val="00C62252"/>
    <w:rsid w:val="00C632F1"/>
    <w:rsid w:val="00C63A02"/>
    <w:rsid w:val="00C63E70"/>
    <w:rsid w:val="00C64A45"/>
    <w:rsid w:val="00C64A81"/>
    <w:rsid w:val="00C64A9C"/>
    <w:rsid w:val="00C64D6C"/>
    <w:rsid w:val="00C64DCB"/>
    <w:rsid w:val="00C655F6"/>
    <w:rsid w:val="00C65B4A"/>
    <w:rsid w:val="00C65B8D"/>
    <w:rsid w:val="00C65C6C"/>
    <w:rsid w:val="00C661A3"/>
    <w:rsid w:val="00C664EF"/>
    <w:rsid w:val="00C66901"/>
    <w:rsid w:val="00C671B2"/>
    <w:rsid w:val="00C67400"/>
    <w:rsid w:val="00C678E3"/>
    <w:rsid w:val="00C67A14"/>
    <w:rsid w:val="00C67B7A"/>
    <w:rsid w:val="00C67C49"/>
    <w:rsid w:val="00C67D8B"/>
    <w:rsid w:val="00C70116"/>
    <w:rsid w:val="00C71563"/>
    <w:rsid w:val="00C71AF9"/>
    <w:rsid w:val="00C71F2C"/>
    <w:rsid w:val="00C720B3"/>
    <w:rsid w:val="00C72368"/>
    <w:rsid w:val="00C73140"/>
    <w:rsid w:val="00C74010"/>
    <w:rsid w:val="00C74AB1"/>
    <w:rsid w:val="00C74D0E"/>
    <w:rsid w:val="00C75185"/>
    <w:rsid w:val="00C75931"/>
    <w:rsid w:val="00C759DF"/>
    <w:rsid w:val="00C7601C"/>
    <w:rsid w:val="00C7677E"/>
    <w:rsid w:val="00C7722F"/>
    <w:rsid w:val="00C77434"/>
    <w:rsid w:val="00C77630"/>
    <w:rsid w:val="00C77CFE"/>
    <w:rsid w:val="00C77D27"/>
    <w:rsid w:val="00C77D49"/>
    <w:rsid w:val="00C77D4E"/>
    <w:rsid w:val="00C77F93"/>
    <w:rsid w:val="00C80918"/>
    <w:rsid w:val="00C80C4C"/>
    <w:rsid w:val="00C80EBB"/>
    <w:rsid w:val="00C81197"/>
    <w:rsid w:val="00C827AF"/>
    <w:rsid w:val="00C82B10"/>
    <w:rsid w:val="00C82F75"/>
    <w:rsid w:val="00C8300B"/>
    <w:rsid w:val="00C83A13"/>
    <w:rsid w:val="00C84296"/>
    <w:rsid w:val="00C84CDB"/>
    <w:rsid w:val="00C84EFA"/>
    <w:rsid w:val="00C85238"/>
    <w:rsid w:val="00C85412"/>
    <w:rsid w:val="00C859AD"/>
    <w:rsid w:val="00C86BFD"/>
    <w:rsid w:val="00C86FC7"/>
    <w:rsid w:val="00C872AA"/>
    <w:rsid w:val="00C87813"/>
    <w:rsid w:val="00C87F6D"/>
    <w:rsid w:val="00C90D88"/>
    <w:rsid w:val="00C90F98"/>
    <w:rsid w:val="00C91AF9"/>
    <w:rsid w:val="00C91D10"/>
    <w:rsid w:val="00C91DB6"/>
    <w:rsid w:val="00C9224D"/>
    <w:rsid w:val="00C9229F"/>
    <w:rsid w:val="00C92364"/>
    <w:rsid w:val="00C925C9"/>
    <w:rsid w:val="00C92871"/>
    <w:rsid w:val="00C93470"/>
    <w:rsid w:val="00C937E3"/>
    <w:rsid w:val="00C93934"/>
    <w:rsid w:val="00C95104"/>
    <w:rsid w:val="00C9531E"/>
    <w:rsid w:val="00C958ED"/>
    <w:rsid w:val="00C95CCB"/>
    <w:rsid w:val="00C96063"/>
    <w:rsid w:val="00C96F78"/>
    <w:rsid w:val="00C971D6"/>
    <w:rsid w:val="00C97626"/>
    <w:rsid w:val="00C976E6"/>
    <w:rsid w:val="00C97E87"/>
    <w:rsid w:val="00C97FA9"/>
    <w:rsid w:val="00CA082C"/>
    <w:rsid w:val="00CA0BE1"/>
    <w:rsid w:val="00CA110B"/>
    <w:rsid w:val="00CA24A4"/>
    <w:rsid w:val="00CA360C"/>
    <w:rsid w:val="00CA39D9"/>
    <w:rsid w:val="00CA3D0C"/>
    <w:rsid w:val="00CA4DF7"/>
    <w:rsid w:val="00CA553A"/>
    <w:rsid w:val="00CA5903"/>
    <w:rsid w:val="00CA5E57"/>
    <w:rsid w:val="00CA6039"/>
    <w:rsid w:val="00CA62C0"/>
    <w:rsid w:val="00CA6D05"/>
    <w:rsid w:val="00CA776B"/>
    <w:rsid w:val="00CA796B"/>
    <w:rsid w:val="00CA7A6A"/>
    <w:rsid w:val="00CA7B2E"/>
    <w:rsid w:val="00CA7B7D"/>
    <w:rsid w:val="00CA7BDD"/>
    <w:rsid w:val="00CA7D8F"/>
    <w:rsid w:val="00CB044F"/>
    <w:rsid w:val="00CB099E"/>
    <w:rsid w:val="00CB0AB4"/>
    <w:rsid w:val="00CB1934"/>
    <w:rsid w:val="00CB1EA8"/>
    <w:rsid w:val="00CB2216"/>
    <w:rsid w:val="00CB266A"/>
    <w:rsid w:val="00CB3381"/>
    <w:rsid w:val="00CB3605"/>
    <w:rsid w:val="00CB364E"/>
    <w:rsid w:val="00CB3990"/>
    <w:rsid w:val="00CB3AFD"/>
    <w:rsid w:val="00CB41A3"/>
    <w:rsid w:val="00CB42D6"/>
    <w:rsid w:val="00CB47EE"/>
    <w:rsid w:val="00CB4AD5"/>
    <w:rsid w:val="00CB5AE8"/>
    <w:rsid w:val="00CB66BA"/>
    <w:rsid w:val="00CB68FA"/>
    <w:rsid w:val="00CB6B7B"/>
    <w:rsid w:val="00CB6D3A"/>
    <w:rsid w:val="00CB7192"/>
    <w:rsid w:val="00CB7987"/>
    <w:rsid w:val="00CB7CC2"/>
    <w:rsid w:val="00CB7FCE"/>
    <w:rsid w:val="00CC0455"/>
    <w:rsid w:val="00CC056F"/>
    <w:rsid w:val="00CC0801"/>
    <w:rsid w:val="00CC0D98"/>
    <w:rsid w:val="00CC0EFF"/>
    <w:rsid w:val="00CC11F7"/>
    <w:rsid w:val="00CC2AC2"/>
    <w:rsid w:val="00CC2CA1"/>
    <w:rsid w:val="00CC2D52"/>
    <w:rsid w:val="00CC2E54"/>
    <w:rsid w:val="00CC3179"/>
    <w:rsid w:val="00CC385B"/>
    <w:rsid w:val="00CC4052"/>
    <w:rsid w:val="00CC43E8"/>
    <w:rsid w:val="00CC45CB"/>
    <w:rsid w:val="00CC5200"/>
    <w:rsid w:val="00CC5759"/>
    <w:rsid w:val="00CC6011"/>
    <w:rsid w:val="00CC6BA4"/>
    <w:rsid w:val="00CC700B"/>
    <w:rsid w:val="00CC703D"/>
    <w:rsid w:val="00CC72D3"/>
    <w:rsid w:val="00CC7EF0"/>
    <w:rsid w:val="00CD00F7"/>
    <w:rsid w:val="00CD043A"/>
    <w:rsid w:val="00CD0834"/>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BBB"/>
    <w:rsid w:val="00CD4C7B"/>
    <w:rsid w:val="00CD5603"/>
    <w:rsid w:val="00CD58D9"/>
    <w:rsid w:val="00CD5A3F"/>
    <w:rsid w:val="00CD5A6D"/>
    <w:rsid w:val="00CD5B93"/>
    <w:rsid w:val="00CD5C8A"/>
    <w:rsid w:val="00CD5E60"/>
    <w:rsid w:val="00CD65EB"/>
    <w:rsid w:val="00CD6834"/>
    <w:rsid w:val="00CD693E"/>
    <w:rsid w:val="00CD6D53"/>
    <w:rsid w:val="00CD7006"/>
    <w:rsid w:val="00CD764F"/>
    <w:rsid w:val="00CD7AF5"/>
    <w:rsid w:val="00CE020C"/>
    <w:rsid w:val="00CE0525"/>
    <w:rsid w:val="00CE081D"/>
    <w:rsid w:val="00CE0BA2"/>
    <w:rsid w:val="00CE1334"/>
    <w:rsid w:val="00CE1610"/>
    <w:rsid w:val="00CE168D"/>
    <w:rsid w:val="00CE16DB"/>
    <w:rsid w:val="00CE1B13"/>
    <w:rsid w:val="00CE1C9A"/>
    <w:rsid w:val="00CE1D02"/>
    <w:rsid w:val="00CE22B0"/>
    <w:rsid w:val="00CE254B"/>
    <w:rsid w:val="00CE2C6A"/>
    <w:rsid w:val="00CE2E39"/>
    <w:rsid w:val="00CE3370"/>
    <w:rsid w:val="00CE3400"/>
    <w:rsid w:val="00CE36EA"/>
    <w:rsid w:val="00CE382C"/>
    <w:rsid w:val="00CE3A0A"/>
    <w:rsid w:val="00CE3BD7"/>
    <w:rsid w:val="00CE3BFC"/>
    <w:rsid w:val="00CE3CAF"/>
    <w:rsid w:val="00CE3FA7"/>
    <w:rsid w:val="00CE48C6"/>
    <w:rsid w:val="00CE4BD2"/>
    <w:rsid w:val="00CE5023"/>
    <w:rsid w:val="00CE5578"/>
    <w:rsid w:val="00CE5712"/>
    <w:rsid w:val="00CE62F3"/>
    <w:rsid w:val="00CE6EBC"/>
    <w:rsid w:val="00CE7377"/>
    <w:rsid w:val="00CE7395"/>
    <w:rsid w:val="00CE7523"/>
    <w:rsid w:val="00CE7FD0"/>
    <w:rsid w:val="00CF0081"/>
    <w:rsid w:val="00CF076C"/>
    <w:rsid w:val="00CF1137"/>
    <w:rsid w:val="00CF195E"/>
    <w:rsid w:val="00CF1C90"/>
    <w:rsid w:val="00CF1F81"/>
    <w:rsid w:val="00CF2443"/>
    <w:rsid w:val="00CF26B2"/>
    <w:rsid w:val="00CF29AA"/>
    <w:rsid w:val="00CF2A90"/>
    <w:rsid w:val="00CF2C99"/>
    <w:rsid w:val="00CF319C"/>
    <w:rsid w:val="00CF31A3"/>
    <w:rsid w:val="00CF3204"/>
    <w:rsid w:val="00CF32AF"/>
    <w:rsid w:val="00CF3314"/>
    <w:rsid w:val="00CF3E7E"/>
    <w:rsid w:val="00CF4146"/>
    <w:rsid w:val="00CF4D45"/>
    <w:rsid w:val="00CF5CE1"/>
    <w:rsid w:val="00CF5E70"/>
    <w:rsid w:val="00CF6329"/>
    <w:rsid w:val="00CF69E0"/>
    <w:rsid w:val="00CF6ED1"/>
    <w:rsid w:val="00CF7A1D"/>
    <w:rsid w:val="00CF7A59"/>
    <w:rsid w:val="00D001A7"/>
    <w:rsid w:val="00D00416"/>
    <w:rsid w:val="00D00571"/>
    <w:rsid w:val="00D01024"/>
    <w:rsid w:val="00D0124E"/>
    <w:rsid w:val="00D0127F"/>
    <w:rsid w:val="00D012D5"/>
    <w:rsid w:val="00D0191A"/>
    <w:rsid w:val="00D01A37"/>
    <w:rsid w:val="00D01A6C"/>
    <w:rsid w:val="00D020C4"/>
    <w:rsid w:val="00D030EE"/>
    <w:rsid w:val="00D03152"/>
    <w:rsid w:val="00D031CB"/>
    <w:rsid w:val="00D03204"/>
    <w:rsid w:val="00D03249"/>
    <w:rsid w:val="00D03535"/>
    <w:rsid w:val="00D036CD"/>
    <w:rsid w:val="00D037A0"/>
    <w:rsid w:val="00D0390D"/>
    <w:rsid w:val="00D03B8A"/>
    <w:rsid w:val="00D049D9"/>
    <w:rsid w:val="00D04A8F"/>
    <w:rsid w:val="00D04AB6"/>
    <w:rsid w:val="00D04AEE"/>
    <w:rsid w:val="00D04C0E"/>
    <w:rsid w:val="00D0517F"/>
    <w:rsid w:val="00D05331"/>
    <w:rsid w:val="00D0538F"/>
    <w:rsid w:val="00D05E01"/>
    <w:rsid w:val="00D0601A"/>
    <w:rsid w:val="00D06090"/>
    <w:rsid w:val="00D0644B"/>
    <w:rsid w:val="00D065E8"/>
    <w:rsid w:val="00D066F7"/>
    <w:rsid w:val="00D067AB"/>
    <w:rsid w:val="00D067BE"/>
    <w:rsid w:val="00D06AAA"/>
    <w:rsid w:val="00D073D8"/>
    <w:rsid w:val="00D075B1"/>
    <w:rsid w:val="00D079F9"/>
    <w:rsid w:val="00D07A24"/>
    <w:rsid w:val="00D07AAF"/>
    <w:rsid w:val="00D07BF2"/>
    <w:rsid w:val="00D07C15"/>
    <w:rsid w:val="00D07DF1"/>
    <w:rsid w:val="00D11673"/>
    <w:rsid w:val="00D1175E"/>
    <w:rsid w:val="00D1202C"/>
    <w:rsid w:val="00D12444"/>
    <w:rsid w:val="00D1246F"/>
    <w:rsid w:val="00D12D52"/>
    <w:rsid w:val="00D1307E"/>
    <w:rsid w:val="00D13455"/>
    <w:rsid w:val="00D13528"/>
    <w:rsid w:val="00D141D8"/>
    <w:rsid w:val="00D14300"/>
    <w:rsid w:val="00D1472A"/>
    <w:rsid w:val="00D1517A"/>
    <w:rsid w:val="00D153C2"/>
    <w:rsid w:val="00D15463"/>
    <w:rsid w:val="00D15E13"/>
    <w:rsid w:val="00D15E36"/>
    <w:rsid w:val="00D160A3"/>
    <w:rsid w:val="00D160A8"/>
    <w:rsid w:val="00D16C1A"/>
    <w:rsid w:val="00D17327"/>
    <w:rsid w:val="00D1734C"/>
    <w:rsid w:val="00D174D7"/>
    <w:rsid w:val="00D175F9"/>
    <w:rsid w:val="00D17899"/>
    <w:rsid w:val="00D17B0B"/>
    <w:rsid w:val="00D17E65"/>
    <w:rsid w:val="00D20DAA"/>
    <w:rsid w:val="00D2114A"/>
    <w:rsid w:val="00D216F0"/>
    <w:rsid w:val="00D22703"/>
    <w:rsid w:val="00D22D77"/>
    <w:rsid w:val="00D236CC"/>
    <w:rsid w:val="00D23DC2"/>
    <w:rsid w:val="00D24386"/>
    <w:rsid w:val="00D24BC0"/>
    <w:rsid w:val="00D253A9"/>
    <w:rsid w:val="00D25ECB"/>
    <w:rsid w:val="00D26288"/>
    <w:rsid w:val="00D26512"/>
    <w:rsid w:val="00D2745D"/>
    <w:rsid w:val="00D3014D"/>
    <w:rsid w:val="00D30729"/>
    <w:rsid w:val="00D30BEC"/>
    <w:rsid w:val="00D327FF"/>
    <w:rsid w:val="00D33E10"/>
    <w:rsid w:val="00D33E2F"/>
    <w:rsid w:val="00D348D0"/>
    <w:rsid w:val="00D34AA1"/>
    <w:rsid w:val="00D34AE0"/>
    <w:rsid w:val="00D352EF"/>
    <w:rsid w:val="00D353E3"/>
    <w:rsid w:val="00D3592F"/>
    <w:rsid w:val="00D35FD3"/>
    <w:rsid w:val="00D365D3"/>
    <w:rsid w:val="00D36939"/>
    <w:rsid w:val="00D374ED"/>
    <w:rsid w:val="00D37635"/>
    <w:rsid w:val="00D3786F"/>
    <w:rsid w:val="00D37F09"/>
    <w:rsid w:val="00D40608"/>
    <w:rsid w:val="00D40992"/>
    <w:rsid w:val="00D40E10"/>
    <w:rsid w:val="00D413A6"/>
    <w:rsid w:val="00D413EF"/>
    <w:rsid w:val="00D416B4"/>
    <w:rsid w:val="00D417B8"/>
    <w:rsid w:val="00D4185B"/>
    <w:rsid w:val="00D42826"/>
    <w:rsid w:val="00D429E2"/>
    <w:rsid w:val="00D42A8C"/>
    <w:rsid w:val="00D432E6"/>
    <w:rsid w:val="00D43C4C"/>
    <w:rsid w:val="00D43C98"/>
    <w:rsid w:val="00D43CA9"/>
    <w:rsid w:val="00D44264"/>
    <w:rsid w:val="00D442B1"/>
    <w:rsid w:val="00D45324"/>
    <w:rsid w:val="00D456B6"/>
    <w:rsid w:val="00D456DB"/>
    <w:rsid w:val="00D45A26"/>
    <w:rsid w:val="00D46379"/>
    <w:rsid w:val="00D46614"/>
    <w:rsid w:val="00D46E5A"/>
    <w:rsid w:val="00D47397"/>
    <w:rsid w:val="00D47C31"/>
    <w:rsid w:val="00D502C4"/>
    <w:rsid w:val="00D50754"/>
    <w:rsid w:val="00D50842"/>
    <w:rsid w:val="00D50E52"/>
    <w:rsid w:val="00D5101E"/>
    <w:rsid w:val="00D5117F"/>
    <w:rsid w:val="00D51C4A"/>
    <w:rsid w:val="00D5224E"/>
    <w:rsid w:val="00D5251C"/>
    <w:rsid w:val="00D52CC3"/>
    <w:rsid w:val="00D536E9"/>
    <w:rsid w:val="00D54625"/>
    <w:rsid w:val="00D549EB"/>
    <w:rsid w:val="00D55412"/>
    <w:rsid w:val="00D5578B"/>
    <w:rsid w:val="00D55904"/>
    <w:rsid w:val="00D55913"/>
    <w:rsid w:val="00D55993"/>
    <w:rsid w:val="00D55B5D"/>
    <w:rsid w:val="00D55EC7"/>
    <w:rsid w:val="00D55F51"/>
    <w:rsid w:val="00D562F6"/>
    <w:rsid w:val="00D56A8F"/>
    <w:rsid w:val="00D56D0B"/>
    <w:rsid w:val="00D56E20"/>
    <w:rsid w:val="00D57C74"/>
    <w:rsid w:val="00D57F09"/>
    <w:rsid w:val="00D60566"/>
    <w:rsid w:val="00D60D0F"/>
    <w:rsid w:val="00D60E31"/>
    <w:rsid w:val="00D611E7"/>
    <w:rsid w:val="00D614D7"/>
    <w:rsid w:val="00D616F7"/>
    <w:rsid w:val="00D61D26"/>
    <w:rsid w:val="00D62A6C"/>
    <w:rsid w:val="00D62B63"/>
    <w:rsid w:val="00D62DC3"/>
    <w:rsid w:val="00D63605"/>
    <w:rsid w:val="00D63936"/>
    <w:rsid w:val="00D640F9"/>
    <w:rsid w:val="00D652C3"/>
    <w:rsid w:val="00D65C8D"/>
    <w:rsid w:val="00D66DE6"/>
    <w:rsid w:val="00D66F00"/>
    <w:rsid w:val="00D66F58"/>
    <w:rsid w:val="00D6774A"/>
    <w:rsid w:val="00D679EB"/>
    <w:rsid w:val="00D67DBF"/>
    <w:rsid w:val="00D70071"/>
    <w:rsid w:val="00D703B9"/>
    <w:rsid w:val="00D7058A"/>
    <w:rsid w:val="00D70834"/>
    <w:rsid w:val="00D70D58"/>
    <w:rsid w:val="00D70FC9"/>
    <w:rsid w:val="00D71D01"/>
    <w:rsid w:val="00D726B9"/>
    <w:rsid w:val="00D72998"/>
    <w:rsid w:val="00D72BAA"/>
    <w:rsid w:val="00D731A3"/>
    <w:rsid w:val="00D731F8"/>
    <w:rsid w:val="00D73740"/>
    <w:rsid w:val="00D73838"/>
    <w:rsid w:val="00D738D6"/>
    <w:rsid w:val="00D73AFF"/>
    <w:rsid w:val="00D73D3B"/>
    <w:rsid w:val="00D74778"/>
    <w:rsid w:val="00D7510B"/>
    <w:rsid w:val="00D75131"/>
    <w:rsid w:val="00D75161"/>
    <w:rsid w:val="00D7537F"/>
    <w:rsid w:val="00D7592F"/>
    <w:rsid w:val="00D75DE5"/>
    <w:rsid w:val="00D76DD6"/>
    <w:rsid w:val="00D77157"/>
    <w:rsid w:val="00D775BB"/>
    <w:rsid w:val="00D77F55"/>
    <w:rsid w:val="00D8067A"/>
    <w:rsid w:val="00D80795"/>
    <w:rsid w:val="00D80CF4"/>
    <w:rsid w:val="00D80DD9"/>
    <w:rsid w:val="00D8141C"/>
    <w:rsid w:val="00D81467"/>
    <w:rsid w:val="00D81649"/>
    <w:rsid w:val="00D816EB"/>
    <w:rsid w:val="00D81977"/>
    <w:rsid w:val="00D81985"/>
    <w:rsid w:val="00D82008"/>
    <w:rsid w:val="00D8252B"/>
    <w:rsid w:val="00D82E9E"/>
    <w:rsid w:val="00D83094"/>
    <w:rsid w:val="00D831E5"/>
    <w:rsid w:val="00D83580"/>
    <w:rsid w:val="00D8361F"/>
    <w:rsid w:val="00D8434B"/>
    <w:rsid w:val="00D84570"/>
    <w:rsid w:val="00D8470E"/>
    <w:rsid w:val="00D84818"/>
    <w:rsid w:val="00D84B66"/>
    <w:rsid w:val="00D84DA0"/>
    <w:rsid w:val="00D84DA6"/>
    <w:rsid w:val="00D84FB7"/>
    <w:rsid w:val="00D85012"/>
    <w:rsid w:val="00D85143"/>
    <w:rsid w:val="00D85226"/>
    <w:rsid w:val="00D85BBD"/>
    <w:rsid w:val="00D85F8F"/>
    <w:rsid w:val="00D86597"/>
    <w:rsid w:val="00D86CD3"/>
    <w:rsid w:val="00D86EEF"/>
    <w:rsid w:val="00D87124"/>
    <w:rsid w:val="00D87735"/>
    <w:rsid w:val="00D87863"/>
    <w:rsid w:val="00D87886"/>
    <w:rsid w:val="00D87BD1"/>
    <w:rsid w:val="00D87E00"/>
    <w:rsid w:val="00D9023E"/>
    <w:rsid w:val="00D9047E"/>
    <w:rsid w:val="00D90A0F"/>
    <w:rsid w:val="00D91161"/>
    <w:rsid w:val="00D9134D"/>
    <w:rsid w:val="00D91625"/>
    <w:rsid w:val="00D9176A"/>
    <w:rsid w:val="00D91887"/>
    <w:rsid w:val="00D9188E"/>
    <w:rsid w:val="00D91BF6"/>
    <w:rsid w:val="00D91CC0"/>
    <w:rsid w:val="00D91F0E"/>
    <w:rsid w:val="00D929D1"/>
    <w:rsid w:val="00D92A0E"/>
    <w:rsid w:val="00D92EF8"/>
    <w:rsid w:val="00D93470"/>
    <w:rsid w:val="00D95187"/>
    <w:rsid w:val="00D9629D"/>
    <w:rsid w:val="00D96651"/>
    <w:rsid w:val="00D966DB"/>
    <w:rsid w:val="00D96D11"/>
    <w:rsid w:val="00D96EB0"/>
    <w:rsid w:val="00D971C0"/>
    <w:rsid w:val="00D97441"/>
    <w:rsid w:val="00D97472"/>
    <w:rsid w:val="00D97478"/>
    <w:rsid w:val="00D9767F"/>
    <w:rsid w:val="00D976D9"/>
    <w:rsid w:val="00D97C80"/>
    <w:rsid w:val="00D97CB9"/>
    <w:rsid w:val="00DA09EB"/>
    <w:rsid w:val="00DA0AF1"/>
    <w:rsid w:val="00DA0DD6"/>
    <w:rsid w:val="00DA20C5"/>
    <w:rsid w:val="00DA2673"/>
    <w:rsid w:val="00DA26C9"/>
    <w:rsid w:val="00DA29FE"/>
    <w:rsid w:val="00DA2E57"/>
    <w:rsid w:val="00DA3184"/>
    <w:rsid w:val="00DA3F00"/>
    <w:rsid w:val="00DA406A"/>
    <w:rsid w:val="00DA4260"/>
    <w:rsid w:val="00DA43D1"/>
    <w:rsid w:val="00DA4564"/>
    <w:rsid w:val="00DA4D60"/>
    <w:rsid w:val="00DA5548"/>
    <w:rsid w:val="00DA567F"/>
    <w:rsid w:val="00DA59E4"/>
    <w:rsid w:val="00DA6351"/>
    <w:rsid w:val="00DA6358"/>
    <w:rsid w:val="00DA6432"/>
    <w:rsid w:val="00DA648A"/>
    <w:rsid w:val="00DA683E"/>
    <w:rsid w:val="00DA6B75"/>
    <w:rsid w:val="00DA6D10"/>
    <w:rsid w:val="00DA6E89"/>
    <w:rsid w:val="00DA7A03"/>
    <w:rsid w:val="00DB0460"/>
    <w:rsid w:val="00DB0E74"/>
    <w:rsid w:val="00DB1165"/>
    <w:rsid w:val="00DB1818"/>
    <w:rsid w:val="00DB1C3A"/>
    <w:rsid w:val="00DB3020"/>
    <w:rsid w:val="00DB3502"/>
    <w:rsid w:val="00DB42C1"/>
    <w:rsid w:val="00DB445B"/>
    <w:rsid w:val="00DB4517"/>
    <w:rsid w:val="00DB49E1"/>
    <w:rsid w:val="00DB49FC"/>
    <w:rsid w:val="00DB4DBA"/>
    <w:rsid w:val="00DB6C43"/>
    <w:rsid w:val="00DB6EC0"/>
    <w:rsid w:val="00DB702F"/>
    <w:rsid w:val="00DB716F"/>
    <w:rsid w:val="00DB72BB"/>
    <w:rsid w:val="00DB72D4"/>
    <w:rsid w:val="00DB73D9"/>
    <w:rsid w:val="00DB7B52"/>
    <w:rsid w:val="00DC0B14"/>
    <w:rsid w:val="00DC0B5E"/>
    <w:rsid w:val="00DC0E73"/>
    <w:rsid w:val="00DC1248"/>
    <w:rsid w:val="00DC1270"/>
    <w:rsid w:val="00DC16DA"/>
    <w:rsid w:val="00DC22DE"/>
    <w:rsid w:val="00DC2526"/>
    <w:rsid w:val="00DC27DF"/>
    <w:rsid w:val="00DC28B3"/>
    <w:rsid w:val="00DC300A"/>
    <w:rsid w:val="00DC309B"/>
    <w:rsid w:val="00DC3335"/>
    <w:rsid w:val="00DC358C"/>
    <w:rsid w:val="00DC384A"/>
    <w:rsid w:val="00DC4AB1"/>
    <w:rsid w:val="00DC4BB7"/>
    <w:rsid w:val="00DC4CBF"/>
    <w:rsid w:val="00DC4DA2"/>
    <w:rsid w:val="00DC4E97"/>
    <w:rsid w:val="00DC5054"/>
    <w:rsid w:val="00DC5066"/>
    <w:rsid w:val="00DC5647"/>
    <w:rsid w:val="00DC5963"/>
    <w:rsid w:val="00DC5C4B"/>
    <w:rsid w:val="00DC603C"/>
    <w:rsid w:val="00DC7212"/>
    <w:rsid w:val="00DC730B"/>
    <w:rsid w:val="00DC7451"/>
    <w:rsid w:val="00DC7F97"/>
    <w:rsid w:val="00DD0063"/>
    <w:rsid w:val="00DD0116"/>
    <w:rsid w:val="00DD0300"/>
    <w:rsid w:val="00DD04ED"/>
    <w:rsid w:val="00DD0DD6"/>
    <w:rsid w:val="00DD171A"/>
    <w:rsid w:val="00DD1A81"/>
    <w:rsid w:val="00DD1E8C"/>
    <w:rsid w:val="00DD2428"/>
    <w:rsid w:val="00DD2D2D"/>
    <w:rsid w:val="00DD33AF"/>
    <w:rsid w:val="00DD3709"/>
    <w:rsid w:val="00DD38A0"/>
    <w:rsid w:val="00DD3B1E"/>
    <w:rsid w:val="00DD4603"/>
    <w:rsid w:val="00DD4981"/>
    <w:rsid w:val="00DD4A79"/>
    <w:rsid w:val="00DD4B2D"/>
    <w:rsid w:val="00DD4E1C"/>
    <w:rsid w:val="00DD54F2"/>
    <w:rsid w:val="00DD554C"/>
    <w:rsid w:val="00DD576F"/>
    <w:rsid w:val="00DD5D41"/>
    <w:rsid w:val="00DD5DBA"/>
    <w:rsid w:val="00DD606B"/>
    <w:rsid w:val="00DD60A9"/>
    <w:rsid w:val="00DD6A65"/>
    <w:rsid w:val="00DD6BAF"/>
    <w:rsid w:val="00DD6C16"/>
    <w:rsid w:val="00DD6C4C"/>
    <w:rsid w:val="00DD6E1A"/>
    <w:rsid w:val="00DD6F00"/>
    <w:rsid w:val="00DD71E1"/>
    <w:rsid w:val="00DD71ED"/>
    <w:rsid w:val="00DE00BF"/>
    <w:rsid w:val="00DE026E"/>
    <w:rsid w:val="00DE1464"/>
    <w:rsid w:val="00DE1D62"/>
    <w:rsid w:val="00DE2139"/>
    <w:rsid w:val="00DE214C"/>
    <w:rsid w:val="00DE227E"/>
    <w:rsid w:val="00DE26B1"/>
    <w:rsid w:val="00DE2CBE"/>
    <w:rsid w:val="00DE3132"/>
    <w:rsid w:val="00DE354C"/>
    <w:rsid w:val="00DE366F"/>
    <w:rsid w:val="00DE3D20"/>
    <w:rsid w:val="00DE3EB7"/>
    <w:rsid w:val="00DE41D3"/>
    <w:rsid w:val="00DE46AE"/>
    <w:rsid w:val="00DE471A"/>
    <w:rsid w:val="00DE4911"/>
    <w:rsid w:val="00DE4B79"/>
    <w:rsid w:val="00DE4E03"/>
    <w:rsid w:val="00DE4FE7"/>
    <w:rsid w:val="00DE55BF"/>
    <w:rsid w:val="00DE5D81"/>
    <w:rsid w:val="00DE61B2"/>
    <w:rsid w:val="00DE620F"/>
    <w:rsid w:val="00DE699A"/>
    <w:rsid w:val="00DE6AB4"/>
    <w:rsid w:val="00DE6B4E"/>
    <w:rsid w:val="00DE6CF6"/>
    <w:rsid w:val="00DE76BA"/>
    <w:rsid w:val="00DF06C9"/>
    <w:rsid w:val="00DF0B1D"/>
    <w:rsid w:val="00DF0F33"/>
    <w:rsid w:val="00DF14BF"/>
    <w:rsid w:val="00DF2032"/>
    <w:rsid w:val="00DF24BD"/>
    <w:rsid w:val="00DF2FBF"/>
    <w:rsid w:val="00DF33B5"/>
    <w:rsid w:val="00DF3BFF"/>
    <w:rsid w:val="00DF3E74"/>
    <w:rsid w:val="00DF4042"/>
    <w:rsid w:val="00DF4070"/>
    <w:rsid w:val="00DF44BF"/>
    <w:rsid w:val="00DF4537"/>
    <w:rsid w:val="00DF4547"/>
    <w:rsid w:val="00DF4C0F"/>
    <w:rsid w:val="00DF4F6B"/>
    <w:rsid w:val="00DF5154"/>
    <w:rsid w:val="00DF540C"/>
    <w:rsid w:val="00DF5750"/>
    <w:rsid w:val="00DF5884"/>
    <w:rsid w:val="00DF62A4"/>
    <w:rsid w:val="00DF68B1"/>
    <w:rsid w:val="00DF68B4"/>
    <w:rsid w:val="00DF731D"/>
    <w:rsid w:val="00DF7551"/>
    <w:rsid w:val="00DF76A7"/>
    <w:rsid w:val="00DF787B"/>
    <w:rsid w:val="00DF7E0B"/>
    <w:rsid w:val="00E007D2"/>
    <w:rsid w:val="00E00DDC"/>
    <w:rsid w:val="00E00F8F"/>
    <w:rsid w:val="00E012AD"/>
    <w:rsid w:val="00E0150A"/>
    <w:rsid w:val="00E01FB7"/>
    <w:rsid w:val="00E023A1"/>
    <w:rsid w:val="00E02937"/>
    <w:rsid w:val="00E02B6C"/>
    <w:rsid w:val="00E032B3"/>
    <w:rsid w:val="00E037EE"/>
    <w:rsid w:val="00E03AFA"/>
    <w:rsid w:val="00E05291"/>
    <w:rsid w:val="00E05499"/>
    <w:rsid w:val="00E055FC"/>
    <w:rsid w:val="00E05DD9"/>
    <w:rsid w:val="00E061EE"/>
    <w:rsid w:val="00E0664E"/>
    <w:rsid w:val="00E06B35"/>
    <w:rsid w:val="00E06FFD"/>
    <w:rsid w:val="00E07344"/>
    <w:rsid w:val="00E10238"/>
    <w:rsid w:val="00E106BD"/>
    <w:rsid w:val="00E107C4"/>
    <w:rsid w:val="00E10968"/>
    <w:rsid w:val="00E11450"/>
    <w:rsid w:val="00E1148E"/>
    <w:rsid w:val="00E119E1"/>
    <w:rsid w:val="00E1283B"/>
    <w:rsid w:val="00E128B3"/>
    <w:rsid w:val="00E136FD"/>
    <w:rsid w:val="00E14279"/>
    <w:rsid w:val="00E152D1"/>
    <w:rsid w:val="00E1560D"/>
    <w:rsid w:val="00E15F47"/>
    <w:rsid w:val="00E15FEF"/>
    <w:rsid w:val="00E163A7"/>
    <w:rsid w:val="00E165D2"/>
    <w:rsid w:val="00E16FC1"/>
    <w:rsid w:val="00E17138"/>
    <w:rsid w:val="00E1740E"/>
    <w:rsid w:val="00E178DE"/>
    <w:rsid w:val="00E179DD"/>
    <w:rsid w:val="00E17A2A"/>
    <w:rsid w:val="00E17F0B"/>
    <w:rsid w:val="00E200B8"/>
    <w:rsid w:val="00E2036A"/>
    <w:rsid w:val="00E20B38"/>
    <w:rsid w:val="00E20EE7"/>
    <w:rsid w:val="00E212E2"/>
    <w:rsid w:val="00E2150A"/>
    <w:rsid w:val="00E21859"/>
    <w:rsid w:val="00E21F59"/>
    <w:rsid w:val="00E2239C"/>
    <w:rsid w:val="00E223F9"/>
    <w:rsid w:val="00E22E24"/>
    <w:rsid w:val="00E23552"/>
    <w:rsid w:val="00E2371C"/>
    <w:rsid w:val="00E23AA4"/>
    <w:rsid w:val="00E23C9E"/>
    <w:rsid w:val="00E23D17"/>
    <w:rsid w:val="00E24059"/>
    <w:rsid w:val="00E240C0"/>
    <w:rsid w:val="00E24403"/>
    <w:rsid w:val="00E2454B"/>
    <w:rsid w:val="00E24A7E"/>
    <w:rsid w:val="00E24B18"/>
    <w:rsid w:val="00E24CE8"/>
    <w:rsid w:val="00E24D07"/>
    <w:rsid w:val="00E2529C"/>
    <w:rsid w:val="00E26247"/>
    <w:rsid w:val="00E2682A"/>
    <w:rsid w:val="00E269ED"/>
    <w:rsid w:val="00E26B34"/>
    <w:rsid w:val="00E26B3A"/>
    <w:rsid w:val="00E26FA6"/>
    <w:rsid w:val="00E2703C"/>
    <w:rsid w:val="00E273B7"/>
    <w:rsid w:val="00E275A0"/>
    <w:rsid w:val="00E275D4"/>
    <w:rsid w:val="00E27E7B"/>
    <w:rsid w:val="00E307A5"/>
    <w:rsid w:val="00E307C3"/>
    <w:rsid w:val="00E30F66"/>
    <w:rsid w:val="00E31985"/>
    <w:rsid w:val="00E3218F"/>
    <w:rsid w:val="00E3228B"/>
    <w:rsid w:val="00E32518"/>
    <w:rsid w:val="00E32853"/>
    <w:rsid w:val="00E32BDD"/>
    <w:rsid w:val="00E3323D"/>
    <w:rsid w:val="00E33411"/>
    <w:rsid w:val="00E3344B"/>
    <w:rsid w:val="00E33516"/>
    <w:rsid w:val="00E33A60"/>
    <w:rsid w:val="00E33FDD"/>
    <w:rsid w:val="00E35170"/>
    <w:rsid w:val="00E35584"/>
    <w:rsid w:val="00E35640"/>
    <w:rsid w:val="00E35A6E"/>
    <w:rsid w:val="00E35A78"/>
    <w:rsid w:val="00E35CAF"/>
    <w:rsid w:val="00E35FCC"/>
    <w:rsid w:val="00E361B6"/>
    <w:rsid w:val="00E3621C"/>
    <w:rsid w:val="00E36560"/>
    <w:rsid w:val="00E369D2"/>
    <w:rsid w:val="00E36E5B"/>
    <w:rsid w:val="00E36F51"/>
    <w:rsid w:val="00E378AB"/>
    <w:rsid w:val="00E40A36"/>
    <w:rsid w:val="00E40A7F"/>
    <w:rsid w:val="00E40B99"/>
    <w:rsid w:val="00E40C68"/>
    <w:rsid w:val="00E4108A"/>
    <w:rsid w:val="00E41967"/>
    <w:rsid w:val="00E41978"/>
    <w:rsid w:val="00E41A0B"/>
    <w:rsid w:val="00E427E4"/>
    <w:rsid w:val="00E428E5"/>
    <w:rsid w:val="00E42C96"/>
    <w:rsid w:val="00E42EB5"/>
    <w:rsid w:val="00E431F4"/>
    <w:rsid w:val="00E43580"/>
    <w:rsid w:val="00E43E79"/>
    <w:rsid w:val="00E4434B"/>
    <w:rsid w:val="00E4545F"/>
    <w:rsid w:val="00E45D65"/>
    <w:rsid w:val="00E45E59"/>
    <w:rsid w:val="00E46991"/>
    <w:rsid w:val="00E469DF"/>
    <w:rsid w:val="00E46C59"/>
    <w:rsid w:val="00E47181"/>
    <w:rsid w:val="00E47AA6"/>
    <w:rsid w:val="00E47CED"/>
    <w:rsid w:val="00E500C9"/>
    <w:rsid w:val="00E5074B"/>
    <w:rsid w:val="00E50AC2"/>
    <w:rsid w:val="00E51697"/>
    <w:rsid w:val="00E51AE9"/>
    <w:rsid w:val="00E51BEF"/>
    <w:rsid w:val="00E520FD"/>
    <w:rsid w:val="00E5351C"/>
    <w:rsid w:val="00E53643"/>
    <w:rsid w:val="00E539FB"/>
    <w:rsid w:val="00E53C33"/>
    <w:rsid w:val="00E54C8F"/>
    <w:rsid w:val="00E54DA5"/>
    <w:rsid w:val="00E55309"/>
    <w:rsid w:val="00E55485"/>
    <w:rsid w:val="00E55E17"/>
    <w:rsid w:val="00E55F25"/>
    <w:rsid w:val="00E565C2"/>
    <w:rsid w:val="00E568E7"/>
    <w:rsid w:val="00E56935"/>
    <w:rsid w:val="00E56D34"/>
    <w:rsid w:val="00E60E7F"/>
    <w:rsid w:val="00E611A4"/>
    <w:rsid w:val="00E61955"/>
    <w:rsid w:val="00E625EE"/>
    <w:rsid w:val="00E62835"/>
    <w:rsid w:val="00E628C1"/>
    <w:rsid w:val="00E630EB"/>
    <w:rsid w:val="00E6347E"/>
    <w:rsid w:val="00E63603"/>
    <w:rsid w:val="00E63B82"/>
    <w:rsid w:val="00E63E68"/>
    <w:rsid w:val="00E63FA6"/>
    <w:rsid w:val="00E63FE9"/>
    <w:rsid w:val="00E64191"/>
    <w:rsid w:val="00E64336"/>
    <w:rsid w:val="00E64457"/>
    <w:rsid w:val="00E6494B"/>
    <w:rsid w:val="00E650B2"/>
    <w:rsid w:val="00E65546"/>
    <w:rsid w:val="00E65684"/>
    <w:rsid w:val="00E666FC"/>
    <w:rsid w:val="00E66787"/>
    <w:rsid w:val="00E6689D"/>
    <w:rsid w:val="00E66DC5"/>
    <w:rsid w:val="00E67163"/>
    <w:rsid w:val="00E674EF"/>
    <w:rsid w:val="00E700AD"/>
    <w:rsid w:val="00E7051E"/>
    <w:rsid w:val="00E70999"/>
    <w:rsid w:val="00E70BA5"/>
    <w:rsid w:val="00E70CB3"/>
    <w:rsid w:val="00E71444"/>
    <w:rsid w:val="00E71B31"/>
    <w:rsid w:val="00E725E4"/>
    <w:rsid w:val="00E73089"/>
    <w:rsid w:val="00E735E0"/>
    <w:rsid w:val="00E738AE"/>
    <w:rsid w:val="00E73FDE"/>
    <w:rsid w:val="00E7421F"/>
    <w:rsid w:val="00E746E7"/>
    <w:rsid w:val="00E753C6"/>
    <w:rsid w:val="00E75578"/>
    <w:rsid w:val="00E75CAC"/>
    <w:rsid w:val="00E7601A"/>
    <w:rsid w:val="00E76772"/>
    <w:rsid w:val="00E76C78"/>
    <w:rsid w:val="00E76D1E"/>
    <w:rsid w:val="00E77322"/>
    <w:rsid w:val="00E77504"/>
    <w:rsid w:val="00E77645"/>
    <w:rsid w:val="00E77A84"/>
    <w:rsid w:val="00E81260"/>
    <w:rsid w:val="00E81343"/>
    <w:rsid w:val="00E81B1B"/>
    <w:rsid w:val="00E81EEF"/>
    <w:rsid w:val="00E821A5"/>
    <w:rsid w:val="00E821B8"/>
    <w:rsid w:val="00E83E65"/>
    <w:rsid w:val="00E849ED"/>
    <w:rsid w:val="00E84B98"/>
    <w:rsid w:val="00E84CB4"/>
    <w:rsid w:val="00E8517E"/>
    <w:rsid w:val="00E856FE"/>
    <w:rsid w:val="00E85C26"/>
    <w:rsid w:val="00E85E84"/>
    <w:rsid w:val="00E8695F"/>
    <w:rsid w:val="00E86F41"/>
    <w:rsid w:val="00E870BC"/>
    <w:rsid w:val="00E871B9"/>
    <w:rsid w:val="00E874E2"/>
    <w:rsid w:val="00E87742"/>
    <w:rsid w:val="00E877EF"/>
    <w:rsid w:val="00E87874"/>
    <w:rsid w:val="00E87B62"/>
    <w:rsid w:val="00E906DF"/>
    <w:rsid w:val="00E912ED"/>
    <w:rsid w:val="00E9136E"/>
    <w:rsid w:val="00E9168D"/>
    <w:rsid w:val="00E924BA"/>
    <w:rsid w:val="00E926C1"/>
    <w:rsid w:val="00E92B2D"/>
    <w:rsid w:val="00E9329C"/>
    <w:rsid w:val="00E93A21"/>
    <w:rsid w:val="00E93F4C"/>
    <w:rsid w:val="00E94305"/>
    <w:rsid w:val="00E94329"/>
    <w:rsid w:val="00E9433B"/>
    <w:rsid w:val="00E944BC"/>
    <w:rsid w:val="00E94532"/>
    <w:rsid w:val="00E94558"/>
    <w:rsid w:val="00E94785"/>
    <w:rsid w:val="00E94CDE"/>
    <w:rsid w:val="00E94CF2"/>
    <w:rsid w:val="00E9515F"/>
    <w:rsid w:val="00E951FB"/>
    <w:rsid w:val="00E952CE"/>
    <w:rsid w:val="00E954AC"/>
    <w:rsid w:val="00E9586E"/>
    <w:rsid w:val="00E95CE7"/>
    <w:rsid w:val="00E9621E"/>
    <w:rsid w:val="00E962CE"/>
    <w:rsid w:val="00E962FB"/>
    <w:rsid w:val="00E9636E"/>
    <w:rsid w:val="00E9643D"/>
    <w:rsid w:val="00E9672E"/>
    <w:rsid w:val="00E96D12"/>
    <w:rsid w:val="00E96D23"/>
    <w:rsid w:val="00E970BE"/>
    <w:rsid w:val="00E97731"/>
    <w:rsid w:val="00EA0277"/>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2931"/>
    <w:rsid w:val="00EA3023"/>
    <w:rsid w:val="00EA3177"/>
    <w:rsid w:val="00EA3DDC"/>
    <w:rsid w:val="00EA3F11"/>
    <w:rsid w:val="00EA48D2"/>
    <w:rsid w:val="00EA4AC9"/>
    <w:rsid w:val="00EA4F41"/>
    <w:rsid w:val="00EA55AD"/>
    <w:rsid w:val="00EA62A7"/>
    <w:rsid w:val="00EA678F"/>
    <w:rsid w:val="00EA679A"/>
    <w:rsid w:val="00EA6957"/>
    <w:rsid w:val="00EA6989"/>
    <w:rsid w:val="00EA6F94"/>
    <w:rsid w:val="00EA732C"/>
    <w:rsid w:val="00EA74D4"/>
    <w:rsid w:val="00EA77F9"/>
    <w:rsid w:val="00EA7A48"/>
    <w:rsid w:val="00EA7CFF"/>
    <w:rsid w:val="00EB0400"/>
    <w:rsid w:val="00EB05ED"/>
    <w:rsid w:val="00EB08A5"/>
    <w:rsid w:val="00EB0CED"/>
    <w:rsid w:val="00EB0F6A"/>
    <w:rsid w:val="00EB184C"/>
    <w:rsid w:val="00EB1D52"/>
    <w:rsid w:val="00EB2193"/>
    <w:rsid w:val="00EB2AE4"/>
    <w:rsid w:val="00EB2CDF"/>
    <w:rsid w:val="00EB302D"/>
    <w:rsid w:val="00EB3364"/>
    <w:rsid w:val="00EB3492"/>
    <w:rsid w:val="00EB3FAE"/>
    <w:rsid w:val="00EB4054"/>
    <w:rsid w:val="00EB4456"/>
    <w:rsid w:val="00EB54AB"/>
    <w:rsid w:val="00EB5EAF"/>
    <w:rsid w:val="00EB60AE"/>
    <w:rsid w:val="00EB628F"/>
    <w:rsid w:val="00EB6298"/>
    <w:rsid w:val="00EB6452"/>
    <w:rsid w:val="00EB6DD5"/>
    <w:rsid w:val="00EB7212"/>
    <w:rsid w:val="00EB74AC"/>
    <w:rsid w:val="00EB7A75"/>
    <w:rsid w:val="00EC001B"/>
    <w:rsid w:val="00EC09A4"/>
    <w:rsid w:val="00EC0EA5"/>
    <w:rsid w:val="00EC1212"/>
    <w:rsid w:val="00EC1353"/>
    <w:rsid w:val="00EC139C"/>
    <w:rsid w:val="00EC174D"/>
    <w:rsid w:val="00EC1C66"/>
    <w:rsid w:val="00EC1DBF"/>
    <w:rsid w:val="00EC2250"/>
    <w:rsid w:val="00EC27C6"/>
    <w:rsid w:val="00EC2CCD"/>
    <w:rsid w:val="00EC3BCD"/>
    <w:rsid w:val="00EC41A7"/>
    <w:rsid w:val="00EC42E0"/>
    <w:rsid w:val="00EC4305"/>
    <w:rsid w:val="00EC485A"/>
    <w:rsid w:val="00EC4A25"/>
    <w:rsid w:val="00EC53AF"/>
    <w:rsid w:val="00EC5597"/>
    <w:rsid w:val="00EC565F"/>
    <w:rsid w:val="00EC5867"/>
    <w:rsid w:val="00EC591F"/>
    <w:rsid w:val="00EC5E44"/>
    <w:rsid w:val="00EC6725"/>
    <w:rsid w:val="00EC67C9"/>
    <w:rsid w:val="00EC68DF"/>
    <w:rsid w:val="00EC691B"/>
    <w:rsid w:val="00EC74AC"/>
    <w:rsid w:val="00EC7885"/>
    <w:rsid w:val="00EC7FF4"/>
    <w:rsid w:val="00ED0674"/>
    <w:rsid w:val="00ED17F0"/>
    <w:rsid w:val="00ED2446"/>
    <w:rsid w:val="00ED2A28"/>
    <w:rsid w:val="00ED2B94"/>
    <w:rsid w:val="00ED2FAF"/>
    <w:rsid w:val="00ED30C7"/>
    <w:rsid w:val="00ED3661"/>
    <w:rsid w:val="00ED37CE"/>
    <w:rsid w:val="00ED3F4B"/>
    <w:rsid w:val="00ED4066"/>
    <w:rsid w:val="00ED4493"/>
    <w:rsid w:val="00ED44A2"/>
    <w:rsid w:val="00ED46AC"/>
    <w:rsid w:val="00ED4942"/>
    <w:rsid w:val="00ED4D54"/>
    <w:rsid w:val="00ED5C1D"/>
    <w:rsid w:val="00ED6056"/>
    <w:rsid w:val="00ED6107"/>
    <w:rsid w:val="00ED64C6"/>
    <w:rsid w:val="00ED6CB6"/>
    <w:rsid w:val="00ED798D"/>
    <w:rsid w:val="00EE03A5"/>
    <w:rsid w:val="00EE25A1"/>
    <w:rsid w:val="00EE2909"/>
    <w:rsid w:val="00EE2AD9"/>
    <w:rsid w:val="00EE34E0"/>
    <w:rsid w:val="00EE3AEC"/>
    <w:rsid w:val="00EE3BFC"/>
    <w:rsid w:val="00EE3C7C"/>
    <w:rsid w:val="00EE3CB3"/>
    <w:rsid w:val="00EE4B41"/>
    <w:rsid w:val="00EE5059"/>
    <w:rsid w:val="00EE60F4"/>
    <w:rsid w:val="00EE6E5A"/>
    <w:rsid w:val="00EE712E"/>
    <w:rsid w:val="00EE7635"/>
    <w:rsid w:val="00EE767C"/>
    <w:rsid w:val="00EE7F40"/>
    <w:rsid w:val="00EF0857"/>
    <w:rsid w:val="00EF0C22"/>
    <w:rsid w:val="00EF11D2"/>
    <w:rsid w:val="00EF11F8"/>
    <w:rsid w:val="00EF18F2"/>
    <w:rsid w:val="00EF2343"/>
    <w:rsid w:val="00EF2701"/>
    <w:rsid w:val="00EF2B0B"/>
    <w:rsid w:val="00EF2C93"/>
    <w:rsid w:val="00EF2FA3"/>
    <w:rsid w:val="00EF31DA"/>
    <w:rsid w:val="00EF3394"/>
    <w:rsid w:val="00EF35E0"/>
    <w:rsid w:val="00EF3C8E"/>
    <w:rsid w:val="00EF4535"/>
    <w:rsid w:val="00EF4E87"/>
    <w:rsid w:val="00EF5296"/>
    <w:rsid w:val="00EF58B9"/>
    <w:rsid w:val="00EF634F"/>
    <w:rsid w:val="00EF63AF"/>
    <w:rsid w:val="00EF6498"/>
    <w:rsid w:val="00EF66A3"/>
    <w:rsid w:val="00EF6A07"/>
    <w:rsid w:val="00EF7096"/>
    <w:rsid w:val="00EF7755"/>
    <w:rsid w:val="00EF7853"/>
    <w:rsid w:val="00EF7AA9"/>
    <w:rsid w:val="00EF7D09"/>
    <w:rsid w:val="00F0017A"/>
    <w:rsid w:val="00F001BE"/>
    <w:rsid w:val="00F00649"/>
    <w:rsid w:val="00F0092F"/>
    <w:rsid w:val="00F00B1F"/>
    <w:rsid w:val="00F00C6F"/>
    <w:rsid w:val="00F00EAE"/>
    <w:rsid w:val="00F01175"/>
    <w:rsid w:val="00F0122C"/>
    <w:rsid w:val="00F01235"/>
    <w:rsid w:val="00F0172A"/>
    <w:rsid w:val="00F0207F"/>
    <w:rsid w:val="00F020F1"/>
    <w:rsid w:val="00F02460"/>
    <w:rsid w:val="00F025A2"/>
    <w:rsid w:val="00F02CCF"/>
    <w:rsid w:val="00F02DEC"/>
    <w:rsid w:val="00F02F8F"/>
    <w:rsid w:val="00F03069"/>
    <w:rsid w:val="00F0320E"/>
    <w:rsid w:val="00F03295"/>
    <w:rsid w:val="00F04033"/>
    <w:rsid w:val="00F0455D"/>
    <w:rsid w:val="00F04C43"/>
    <w:rsid w:val="00F04DFA"/>
    <w:rsid w:val="00F04EBE"/>
    <w:rsid w:val="00F04F64"/>
    <w:rsid w:val="00F058BD"/>
    <w:rsid w:val="00F059E8"/>
    <w:rsid w:val="00F05A1C"/>
    <w:rsid w:val="00F06009"/>
    <w:rsid w:val="00F067DE"/>
    <w:rsid w:val="00F06F44"/>
    <w:rsid w:val="00F07045"/>
    <w:rsid w:val="00F0708C"/>
    <w:rsid w:val="00F07388"/>
    <w:rsid w:val="00F07D86"/>
    <w:rsid w:val="00F107D0"/>
    <w:rsid w:val="00F10F59"/>
    <w:rsid w:val="00F11C77"/>
    <w:rsid w:val="00F12082"/>
    <w:rsid w:val="00F120FC"/>
    <w:rsid w:val="00F1216B"/>
    <w:rsid w:val="00F12172"/>
    <w:rsid w:val="00F122BF"/>
    <w:rsid w:val="00F12EFC"/>
    <w:rsid w:val="00F1409D"/>
    <w:rsid w:val="00F14296"/>
    <w:rsid w:val="00F14404"/>
    <w:rsid w:val="00F14A16"/>
    <w:rsid w:val="00F14A5D"/>
    <w:rsid w:val="00F14C4E"/>
    <w:rsid w:val="00F157A7"/>
    <w:rsid w:val="00F15A72"/>
    <w:rsid w:val="00F165C5"/>
    <w:rsid w:val="00F166A2"/>
    <w:rsid w:val="00F16B12"/>
    <w:rsid w:val="00F16C26"/>
    <w:rsid w:val="00F16D45"/>
    <w:rsid w:val="00F16D81"/>
    <w:rsid w:val="00F1730B"/>
    <w:rsid w:val="00F17347"/>
    <w:rsid w:val="00F17FA2"/>
    <w:rsid w:val="00F20126"/>
    <w:rsid w:val="00F20182"/>
    <w:rsid w:val="00F2026E"/>
    <w:rsid w:val="00F204A8"/>
    <w:rsid w:val="00F205F4"/>
    <w:rsid w:val="00F2065F"/>
    <w:rsid w:val="00F208C6"/>
    <w:rsid w:val="00F20D21"/>
    <w:rsid w:val="00F20F9A"/>
    <w:rsid w:val="00F215B5"/>
    <w:rsid w:val="00F21988"/>
    <w:rsid w:val="00F21EE6"/>
    <w:rsid w:val="00F2210A"/>
    <w:rsid w:val="00F22308"/>
    <w:rsid w:val="00F2270A"/>
    <w:rsid w:val="00F22841"/>
    <w:rsid w:val="00F22E18"/>
    <w:rsid w:val="00F23480"/>
    <w:rsid w:val="00F2365F"/>
    <w:rsid w:val="00F23FDB"/>
    <w:rsid w:val="00F240B8"/>
    <w:rsid w:val="00F242E8"/>
    <w:rsid w:val="00F248B1"/>
    <w:rsid w:val="00F24C37"/>
    <w:rsid w:val="00F25187"/>
    <w:rsid w:val="00F254A3"/>
    <w:rsid w:val="00F25624"/>
    <w:rsid w:val="00F25A0C"/>
    <w:rsid w:val="00F25D9A"/>
    <w:rsid w:val="00F26042"/>
    <w:rsid w:val="00F2613C"/>
    <w:rsid w:val="00F26AE5"/>
    <w:rsid w:val="00F27044"/>
    <w:rsid w:val="00F27C5A"/>
    <w:rsid w:val="00F27E65"/>
    <w:rsid w:val="00F27F0B"/>
    <w:rsid w:val="00F30D04"/>
    <w:rsid w:val="00F30E49"/>
    <w:rsid w:val="00F32093"/>
    <w:rsid w:val="00F3230E"/>
    <w:rsid w:val="00F324B5"/>
    <w:rsid w:val="00F32911"/>
    <w:rsid w:val="00F3327E"/>
    <w:rsid w:val="00F33334"/>
    <w:rsid w:val="00F334B7"/>
    <w:rsid w:val="00F349CB"/>
    <w:rsid w:val="00F34A36"/>
    <w:rsid w:val="00F34D13"/>
    <w:rsid w:val="00F3581E"/>
    <w:rsid w:val="00F35C8B"/>
    <w:rsid w:val="00F35D27"/>
    <w:rsid w:val="00F363B8"/>
    <w:rsid w:val="00F3679B"/>
    <w:rsid w:val="00F36E75"/>
    <w:rsid w:val="00F37150"/>
    <w:rsid w:val="00F37280"/>
    <w:rsid w:val="00F37315"/>
    <w:rsid w:val="00F37743"/>
    <w:rsid w:val="00F37850"/>
    <w:rsid w:val="00F37B6D"/>
    <w:rsid w:val="00F40396"/>
    <w:rsid w:val="00F404E5"/>
    <w:rsid w:val="00F4061C"/>
    <w:rsid w:val="00F40EC4"/>
    <w:rsid w:val="00F4160D"/>
    <w:rsid w:val="00F41773"/>
    <w:rsid w:val="00F41866"/>
    <w:rsid w:val="00F41C14"/>
    <w:rsid w:val="00F42343"/>
    <w:rsid w:val="00F42DA9"/>
    <w:rsid w:val="00F43306"/>
    <w:rsid w:val="00F43938"/>
    <w:rsid w:val="00F43BE8"/>
    <w:rsid w:val="00F43C1B"/>
    <w:rsid w:val="00F43F7D"/>
    <w:rsid w:val="00F44504"/>
    <w:rsid w:val="00F449B4"/>
    <w:rsid w:val="00F44D4B"/>
    <w:rsid w:val="00F45E67"/>
    <w:rsid w:val="00F45EE0"/>
    <w:rsid w:val="00F46212"/>
    <w:rsid w:val="00F46257"/>
    <w:rsid w:val="00F46642"/>
    <w:rsid w:val="00F4674F"/>
    <w:rsid w:val="00F46E79"/>
    <w:rsid w:val="00F47003"/>
    <w:rsid w:val="00F47151"/>
    <w:rsid w:val="00F4752D"/>
    <w:rsid w:val="00F476A2"/>
    <w:rsid w:val="00F50174"/>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4ED4"/>
    <w:rsid w:val="00F55A98"/>
    <w:rsid w:val="00F55C62"/>
    <w:rsid w:val="00F55CF8"/>
    <w:rsid w:val="00F55F69"/>
    <w:rsid w:val="00F56586"/>
    <w:rsid w:val="00F565A8"/>
    <w:rsid w:val="00F5667A"/>
    <w:rsid w:val="00F56C06"/>
    <w:rsid w:val="00F56FAC"/>
    <w:rsid w:val="00F57101"/>
    <w:rsid w:val="00F5720B"/>
    <w:rsid w:val="00F5768F"/>
    <w:rsid w:val="00F57F31"/>
    <w:rsid w:val="00F60767"/>
    <w:rsid w:val="00F6093C"/>
    <w:rsid w:val="00F609A4"/>
    <w:rsid w:val="00F60C71"/>
    <w:rsid w:val="00F6132B"/>
    <w:rsid w:val="00F615FC"/>
    <w:rsid w:val="00F61C01"/>
    <w:rsid w:val="00F61C52"/>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7C"/>
    <w:rsid w:val="00F701D4"/>
    <w:rsid w:val="00F70C01"/>
    <w:rsid w:val="00F70D0D"/>
    <w:rsid w:val="00F71285"/>
    <w:rsid w:val="00F71D52"/>
    <w:rsid w:val="00F71E9E"/>
    <w:rsid w:val="00F728AB"/>
    <w:rsid w:val="00F729F0"/>
    <w:rsid w:val="00F73392"/>
    <w:rsid w:val="00F733FF"/>
    <w:rsid w:val="00F73FAB"/>
    <w:rsid w:val="00F73FBD"/>
    <w:rsid w:val="00F73FFA"/>
    <w:rsid w:val="00F742D6"/>
    <w:rsid w:val="00F7447B"/>
    <w:rsid w:val="00F7468A"/>
    <w:rsid w:val="00F749E2"/>
    <w:rsid w:val="00F74F60"/>
    <w:rsid w:val="00F7513B"/>
    <w:rsid w:val="00F754FF"/>
    <w:rsid w:val="00F75895"/>
    <w:rsid w:val="00F75913"/>
    <w:rsid w:val="00F75C4B"/>
    <w:rsid w:val="00F76204"/>
    <w:rsid w:val="00F76F8F"/>
    <w:rsid w:val="00F77795"/>
    <w:rsid w:val="00F77EEC"/>
    <w:rsid w:val="00F801FD"/>
    <w:rsid w:val="00F804A9"/>
    <w:rsid w:val="00F80523"/>
    <w:rsid w:val="00F8057A"/>
    <w:rsid w:val="00F809B0"/>
    <w:rsid w:val="00F80C46"/>
    <w:rsid w:val="00F80D01"/>
    <w:rsid w:val="00F81044"/>
    <w:rsid w:val="00F813B8"/>
    <w:rsid w:val="00F817D3"/>
    <w:rsid w:val="00F81B23"/>
    <w:rsid w:val="00F824FF"/>
    <w:rsid w:val="00F827B4"/>
    <w:rsid w:val="00F828E8"/>
    <w:rsid w:val="00F82E34"/>
    <w:rsid w:val="00F83101"/>
    <w:rsid w:val="00F834A4"/>
    <w:rsid w:val="00F83AED"/>
    <w:rsid w:val="00F84664"/>
    <w:rsid w:val="00F847EE"/>
    <w:rsid w:val="00F8499D"/>
    <w:rsid w:val="00F85792"/>
    <w:rsid w:val="00F85E34"/>
    <w:rsid w:val="00F85F00"/>
    <w:rsid w:val="00F86DAC"/>
    <w:rsid w:val="00F870DC"/>
    <w:rsid w:val="00F8769B"/>
    <w:rsid w:val="00F877F7"/>
    <w:rsid w:val="00F90371"/>
    <w:rsid w:val="00F90608"/>
    <w:rsid w:val="00F90CF7"/>
    <w:rsid w:val="00F910C8"/>
    <w:rsid w:val="00F91546"/>
    <w:rsid w:val="00F91559"/>
    <w:rsid w:val="00F91FA3"/>
    <w:rsid w:val="00F92207"/>
    <w:rsid w:val="00F92557"/>
    <w:rsid w:val="00F9320D"/>
    <w:rsid w:val="00F93232"/>
    <w:rsid w:val="00F93416"/>
    <w:rsid w:val="00F93A72"/>
    <w:rsid w:val="00F93AB6"/>
    <w:rsid w:val="00F93AF2"/>
    <w:rsid w:val="00F94279"/>
    <w:rsid w:val="00F9438D"/>
    <w:rsid w:val="00F9461D"/>
    <w:rsid w:val="00F95081"/>
    <w:rsid w:val="00F950FA"/>
    <w:rsid w:val="00F9529A"/>
    <w:rsid w:val="00F978F9"/>
    <w:rsid w:val="00F97B77"/>
    <w:rsid w:val="00FA0501"/>
    <w:rsid w:val="00FA05ED"/>
    <w:rsid w:val="00FA1151"/>
    <w:rsid w:val="00FA1266"/>
    <w:rsid w:val="00FA18E2"/>
    <w:rsid w:val="00FA1F96"/>
    <w:rsid w:val="00FA296E"/>
    <w:rsid w:val="00FA2A7A"/>
    <w:rsid w:val="00FA2E68"/>
    <w:rsid w:val="00FA32DD"/>
    <w:rsid w:val="00FA38FD"/>
    <w:rsid w:val="00FA4588"/>
    <w:rsid w:val="00FA48ED"/>
    <w:rsid w:val="00FA529B"/>
    <w:rsid w:val="00FA53B2"/>
    <w:rsid w:val="00FA56B4"/>
    <w:rsid w:val="00FA592F"/>
    <w:rsid w:val="00FA6933"/>
    <w:rsid w:val="00FA6A0C"/>
    <w:rsid w:val="00FA6F8B"/>
    <w:rsid w:val="00FA716A"/>
    <w:rsid w:val="00FA72F8"/>
    <w:rsid w:val="00FA7986"/>
    <w:rsid w:val="00FA798C"/>
    <w:rsid w:val="00FB012F"/>
    <w:rsid w:val="00FB08AF"/>
    <w:rsid w:val="00FB08B6"/>
    <w:rsid w:val="00FB0B69"/>
    <w:rsid w:val="00FB18AC"/>
    <w:rsid w:val="00FB1907"/>
    <w:rsid w:val="00FB1CD2"/>
    <w:rsid w:val="00FB2380"/>
    <w:rsid w:val="00FB2577"/>
    <w:rsid w:val="00FB25D5"/>
    <w:rsid w:val="00FB3ABF"/>
    <w:rsid w:val="00FB3D9F"/>
    <w:rsid w:val="00FB3F1F"/>
    <w:rsid w:val="00FB40FE"/>
    <w:rsid w:val="00FB575E"/>
    <w:rsid w:val="00FB639A"/>
    <w:rsid w:val="00FB67E6"/>
    <w:rsid w:val="00FB6A2E"/>
    <w:rsid w:val="00FB6AE1"/>
    <w:rsid w:val="00FB6D69"/>
    <w:rsid w:val="00FB6ED7"/>
    <w:rsid w:val="00FB7243"/>
    <w:rsid w:val="00FB777D"/>
    <w:rsid w:val="00FB7897"/>
    <w:rsid w:val="00FB7BA7"/>
    <w:rsid w:val="00FC0030"/>
    <w:rsid w:val="00FC0054"/>
    <w:rsid w:val="00FC0091"/>
    <w:rsid w:val="00FC0160"/>
    <w:rsid w:val="00FC0F13"/>
    <w:rsid w:val="00FC10EB"/>
    <w:rsid w:val="00FC1192"/>
    <w:rsid w:val="00FC16E9"/>
    <w:rsid w:val="00FC1795"/>
    <w:rsid w:val="00FC1A96"/>
    <w:rsid w:val="00FC1CF8"/>
    <w:rsid w:val="00FC2286"/>
    <w:rsid w:val="00FC240B"/>
    <w:rsid w:val="00FC2CF4"/>
    <w:rsid w:val="00FC31D0"/>
    <w:rsid w:val="00FC346E"/>
    <w:rsid w:val="00FC36D2"/>
    <w:rsid w:val="00FC375A"/>
    <w:rsid w:val="00FC392F"/>
    <w:rsid w:val="00FC4447"/>
    <w:rsid w:val="00FC4BE8"/>
    <w:rsid w:val="00FC4DAB"/>
    <w:rsid w:val="00FC4DDA"/>
    <w:rsid w:val="00FC4EC6"/>
    <w:rsid w:val="00FC4F8D"/>
    <w:rsid w:val="00FC517E"/>
    <w:rsid w:val="00FC5A96"/>
    <w:rsid w:val="00FC64A2"/>
    <w:rsid w:val="00FC6664"/>
    <w:rsid w:val="00FC68B4"/>
    <w:rsid w:val="00FC6A1B"/>
    <w:rsid w:val="00FC6CE0"/>
    <w:rsid w:val="00FC737E"/>
    <w:rsid w:val="00FC7AEB"/>
    <w:rsid w:val="00FD0154"/>
    <w:rsid w:val="00FD0293"/>
    <w:rsid w:val="00FD02FF"/>
    <w:rsid w:val="00FD059A"/>
    <w:rsid w:val="00FD090D"/>
    <w:rsid w:val="00FD0BA7"/>
    <w:rsid w:val="00FD1130"/>
    <w:rsid w:val="00FD1351"/>
    <w:rsid w:val="00FD13F0"/>
    <w:rsid w:val="00FD2018"/>
    <w:rsid w:val="00FD25FC"/>
    <w:rsid w:val="00FD3230"/>
    <w:rsid w:val="00FD38F7"/>
    <w:rsid w:val="00FD3A52"/>
    <w:rsid w:val="00FD3B10"/>
    <w:rsid w:val="00FD4C79"/>
    <w:rsid w:val="00FD4F4A"/>
    <w:rsid w:val="00FD50D0"/>
    <w:rsid w:val="00FD561A"/>
    <w:rsid w:val="00FD5B56"/>
    <w:rsid w:val="00FD5F29"/>
    <w:rsid w:val="00FD68CE"/>
    <w:rsid w:val="00FD6922"/>
    <w:rsid w:val="00FD6B88"/>
    <w:rsid w:val="00FD6E09"/>
    <w:rsid w:val="00FD7077"/>
    <w:rsid w:val="00FD708E"/>
    <w:rsid w:val="00FD7237"/>
    <w:rsid w:val="00FD72A5"/>
    <w:rsid w:val="00FD790C"/>
    <w:rsid w:val="00FD7F40"/>
    <w:rsid w:val="00FD7F45"/>
    <w:rsid w:val="00FE0269"/>
    <w:rsid w:val="00FE0496"/>
    <w:rsid w:val="00FE0CAA"/>
    <w:rsid w:val="00FE1032"/>
    <w:rsid w:val="00FE1186"/>
    <w:rsid w:val="00FE1AFA"/>
    <w:rsid w:val="00FE1C32"/>
    <w:rsid w:val="00FE2034"/>
    <w:rsid w:val="00FE2481"/>
    <w:rsid w:val="00FE2536"/>
    <w:rsid w:val="00FE26BF"/>
    <w:rsid w:val="00FE2D41"/>
    <w:rsid w:val="00FE3214"/>
    <w:rsid w:val="00FE325C"/>
    <w:rsid w:val="00FE3501"/>
    <w:rsid w:val="00FE35A3"/>
    <w:rsid w:val="00FE3765"/>
    <w:rsid w:val="00FE3B0B"/>
    <w:rsid w:val="00FE4002"/>
    <w:rsid w:val="00FE5306"/>
    <w:rsid w:val="00FE562A"/>
    <w:rsid w:val="00FE5A02"/>
    <w:rsid w:val="00FE602E"/>
    <w:rsid w:val="00FE7566"/>
    <w:rsid w:val="00FE7CBC"/>
    <w:rsid w:val="00FF0340"/>
    <w:rsid w:val="00FF0488"/>
    <w:rsid w:val="00FF0623"/>
    <w:rsid w:val="00FF0ACF"/>
    <w:rsid w:val="00FF121D"/>
    <w:rsid w:val="00FF13FA"/>
    <w:rsid w:val="00FF1A76"/>
    <w:rsid w:val="00FF1A8A"/>
    <w:rsid w:val="00FF2402"/>
    <w:rsid w:val="00FF2495"/>
    <w:rsid w:val="00FF2956"/>
    <w:rsid w:val="00FF2B1A"/>
    <w:rsid w:val="00FF2F15"/>
    <w:rsid w:val="00FF323F"/>
    <w:rsid w:val="00FF32AB"/>
    <w:rsid w:val="00FF350E"/>
    <w:rsid w:val="00FF3746"/>
    <w:rsid w:val="00FF433C"/>
    <w:rsid w:val="00FF45F2"/>
    <w:rsid w:val="00FF474B"/>
    <w:rsid w:val="00FF479F"/>
    <w:rsid w:val="00FF4898"/>
    <w:rsid w:val="00FF4921"/>
    <w:rsid w:val="00FF4999"/>
    <w:rsid w:val="00FF499D"/>
    <w:rsid w:val="00FF4C2F"/>
    <w:rsid w:val="00FF5235"/>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9136D9F"/>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7532F972-C196-40F9-9FD2-D092D4A85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caption" w:semiHidden="1" w:unhideWhenUsed="1" w:qFormat="1"/>
    <w:lsdException w:name="annotation reference" w:qFormat="1"/>
    <w:lsdException w:name="List" w:uiPriority="99"/>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qFormat/>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uiPriority w:val="99"/>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uiPriority w:val="99"/>
    <w:pPr>
      <w:spacing w:after="0"/>
    </w:pPr>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uiPriority w:val="39"/>
    <w:pPr>
      <w:spacing w:before="180"/>
      <w:ind w:left="2693" w:hanging="2693"/>
    </w:pPr>
    <w:rPr>
      <w:b/>
    </w:rPr>
  </w:style>
  <w:style w:type="paragraph" w:styleId="CommentText">
    <w:name w:val="annotation text"/>
    <w:basedOn w:val="Normal"/>
    <w:link w:val="CommentTextChar"/>
    <w:qFormat/>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TOC3">
    <w:name w:val="toc 3"/>
    <w:basedOn w:val="TOC2"/>
    <w:uiPriority w:val="39"/>
    <w:pPr>
      <w:ind w:left="1134" w:hanging="1134"/>
    </w:pPr>
  </w:style>
  <w:style w:type="paragraph" w:styleId="TOC6">
    <w:name w:val="toc 6"/>
    <w:basedOn w:val="TOC5"/>
    <w:next w:val="Normal"/>
    <w:uiPriority w:val="39"/>
    <w:pPr>
      <w:ind w:left="1985" w:hanging="1985"/>
    </w:pPr>
  </w:style>
  <w:style w:type="paragraph" w:styleId="Footer">
    <w:name w:val="footer"/>
    <w:basedOn w:val="Header"/>
    <w:link w:val="FooterChar"/>
    <w:pPr>
      <w:jc w:val="center"/>
    </w:pPr>
    <w:rPr>
      <w:i/>
    </w:rPr>
  </w:style>
  <w:style w:type="paragraph" w:styleId="TOC7">
    <w:name w:val="toc 7"/>
    <w:basedOn w:val="TOC6"/>
    <w:next w:val="Normal"/>
    <w:uiPriority w:val="39"/>
    <w:pPr>
      <w:ind w:left="2268" w:hanging="2268"/>
    </w:pPr>
  </w:style>
  <w:style w:type="paragraph" w:styleId="TOC5">
    <w:name w:val="toc 5"/>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style>
  <w:style w:type="paragraph" w:customStyle="1" w:styleId="H6">
    <w:name w:val="H6"/>
    <w:basedOn w:val="Heading5"/>
    <w:next w:val="Normal"/>
    <w:link w:val="H6Char"/>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link w:val="B4Char"/>
    <w:pPr>
      <w:ind w:left="1418" w:hanging="284"/>
    </w:pPr>
  </w:style>
  <w:style w:type="paragraph" w:customStyle="1" w:styleId="EditorsNote">
    <w:name w:val="Editor's Note"/>
    <w:aliases w:val="EN"/>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link w:val="TANChar"/>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qFormat/>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TALCar">
    <w:name w:val="TAL Car"/>
    <w:qFormat/>
    <w:rsid w:val="00DC7F97"/>
    <w:rPr>
      <w:rFonts w:ascii="Arial" w:hAnsi="Arial"/>
      <w:sz w:val="18"/>
      <w:lang w:val="x-none" w:eastAsia="x-none"/>
    </w:rPr>
  </w:style>
  <w:style w:type="table" w:customStyle="1" w:styleId="TableGrid1">
    <w:name w:val="Table Grid1"/>
    <w:basedOn w:val="TableNormal"/>
    <w:next w:val="TableGrid"/>
    <w:rsid w:val="00D918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B037A"/>
  </w:style>
  <w:style w:type="paragraph" w:customStyle="1" w:styleId="paragraph">
    <w:name w:val="paragraph"/>
    <w:basedOn w:val="Normal"/>
    <w:rsid w:val="001C7EC8"/>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1C7EC8"/>
  </w:style>
  <w:style w:type="character" w:customStyle="1" w:styleId="eop">
    <w:name w:val="eop"/>
    <w:basedOn w:val="DefaultParagraphFont"/>
    <w:rsid w:val="001C7EC8"/>
  </w:style>
  <w:style w:type="character" w:customStyle="1" w:styleId="msoins0">
    <w:name w:val="msoins"/>
    <w:rsid w:val="00C90D88"/>
  </w:style>
  <w:style w:type="paragraph" w:styleId="List">
    <w:name w:val="List"/>
    <w:basedOn w:val="Normal"/>
    <w:link w:val="ListChar"/>
    <w:uiPriority w:val="99"/>
    <w:rsid w:val="00A05F03"/>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A05F03"/>
    <w:pPr>
      <w:ind w:left="851"/>
    </w:pPr>
  </w:style>
  <w:style w:type="paragraph" w:styleId="List3">
    <w:name w:val="List 3"/>
    <w:basedOn w:val="List2"/>
    <w:rsid w:val="00A05F03"/>
    <w:pPr>
      <w:ind w:left="1135"/>
    </w:pPr>
  </w:style>
  <w:style w:type="paragraph" w:styleId="List4">
    <w:name w:val="List 4"/>
    <w:basedOn w:val="List3"/>
    <w:rsid w:val="00A05F03"/>
    <w:pPr>
      <w:ind w:left="1418"/>
    </w:pPr>
  </w:style>
  <w:style w:type="paragraph" w:styleId="List5">
    <w:name w:val="List 5"/>
    <w:basedOn w:val="List4"/>
    <w:rsid w:val="00A05F03"/>
    <w:pPr>
      <w:ind w:left="1702"/>
    </w:pPr>
  </w:style>
  <w:style w:type="paragraph" w:styleId="Index1">
    <w:name w:val="index 1"/>
    <w:basedOn w:val="Normal"/>
    <w:rsid w:val="00A05F03"/>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A05F03"/>
    <w:pPr>
      <w:ind w:left="284"/>
    </w:pPr>
  </w:style>
  <w:style w:type="paragraph" w:styleId="ListBullet">
    <w:name w:val="List Bullet"/>
    <w:basedOn w:val="List"/>
    <w:rsid w:val="00A05F03"/>
  </w:style>
  <w:style w:type="paragraph" w:styleId="ListBullet2">
    <w:name w:val="List Bullet 2"/>
    <w:basedOn w:val="ListBullet"/>
    <w:rsid w:val="00A05F03"/>
    <w:pPr>
      <w:ind w:left="851"/>
    </w:pPr>
  </w:style>
  <w:style w:type="paragraph" w:styleId="ListBullet3">
    <w:name w:val="List Bullet 3"/>
    <w:basedOn w:val="ListBullet2"/>
    <w:rsid w:val="00A05F03"/>
    <w:pPr>
      <w:ind w:left="1135"/>
    </w:pPr>
  </w:style>
  <w:style w:type="paragraph" w:styleId="ListBullet4">
    <w:name w:val="List Bullet 4"/>
    <w:basedOn w:val="ListBullet3"/>
    <w:rsid w:val="00A05F03"/>
    <w:pPr>
      <w:ind w:left="1418"/>
    </w:pPr>
  </w:style>
  <w:style w:type="paragraph" w:styleId="ListBullet5">
    <w:name w:val="List Bullet 5"/>
    <w:basedOn w:val="ListBullet4"/>
    <w:rsid w:val="00A05F03"/>
    <w:pPr>
      <w:ind w:left="1702"/>
    </w:pPr>
  </w:style>
  <w:style w:type="paragraph" w:styleId="ListNumber">
    <w:name w:val="List Number"/>
    <w:basedOn w:val="List"/>
    <w:rsid w:val="00A05F03"/>
  </w:style>
  <w:style w:type="paragraph" w:styleId="ListNumber2">
    <w:name w:val="List Number 2"/>
    <w:basedOn w:val="ListNumber"/>
    <w:rsid w:val="00A05F03"/>
    <w:pPr>
      <w:ind w:left="851"/>
    </w:pPr>
  </w:style>
  <w:style w:type="paragraph" w:customStyle="1" w:styleId="tdoc-header">
    <w:name w:val="tdoc-header"/>
    <w:rsid w:val="00A05F03"/>
    <w:rPr>
      <w:rFonts w:ascii="Arial" w:eastAsia="Times New Roman" w:hAnsi="Arial"/>
      <w:noProof/>
      <w:sz w:val="24"/>
      <w:lang w:val="en-GB"/>
    </w:rPr>
  </w:style>
  <w:style w:type="paragraph" w:customStyle="1" w:styleId="Standard1">
    <w:name w:val="Standard1"/>
    <w:basedOn w:val="Normal"/>
    <w:link w:val="StandardZchn"/>
    <w:rsid w:val="00A05F0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A05F03"/>
    <w:rPr>
      <w:rFonts w:eastAsia="Times New Roman"/>
      <w:szCs w:val="22"/>
      <w:lang w:val="en-GB" w:eastAsia="en-GB"/>
    </w:rPr>
  </w:style>
  <w:style w:type="paragraph" w:customStyle="1" w:styleId="pl0">
    <w:name w:val="pl"/>
    <w:basedOn w:val="Normal"/>
    <w:rsid w:val="00A05F0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A05F03"/>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A05F03"/>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A05F03"/>
    <w:rPr>
      <w:rFonts w:eastAsia="Times New Roman"/>
      <w:lang w:val="x-none" w:eastAsia="en-GB"/>
    </w:rPr>
  </w:style>
  <w:style w:type="paragraph" w:customStyle="1" w:styleId="SpecText">
    <w:name w:val="SpecText"/>
    <w:basedOn w:val="Normal"/>
    <w:rsid w:val="00A05F0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05F03"/>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A05F03"/>
  </w:style>
  <w:style w:type="paragraph" w:customStyle="1" w:styleId="StyleTALLeft075cm">
    <w:name w:val="Style TAL + Left:  075 cm"/>
    <w:basedOn w:val="TAL"/>
    <w:rsid w:val="00A05F0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A05F0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A05F03"/>
    <w:rPr>
      <w:rFonts w:ascii="Arial" w:eastAsia="Times New Roman" w:hAnsi="Arial" w:cs="Arial"/>
      <w:sz w:val="18"/>
      <w:szCs w:val="18"/>
      <w:lang w:val="en-GB" w:eastAsia="en-GB"/>
    </w:rPr>
  </w:style>
  <w:style w:type="paragraph" w:customStyle="1" w:styleId="TALLeft125cm">
    <w:name w:val="TAL + Left: 125 cm"/>
    <w:basedOn w:val="StyleTALLeft075cm"/>
    <w:rsid w:val="00A05F0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5F03"/>
    <w:pPr>
      <w:ind w:left="851"/>
    </w:pPr>
    <w:rPr>
      <w:rFonts w:eastAsia="Batang"/>
    </w:rPr>
  </w:style>
  <w:style w:type="paragraph" w:styleId="DocumentMap">
    <w:name w:val="Document Map"/>
    <w:basedOn w:val="Normal"/>
    <w:link w:val="DocumentMapChar"/>
    <w:rsid w:val="00A05F03"/>
    <w:pPr>
      <w:overflowPunct w:val="0"/>
      <w:autoSpaceDE w:val="0"/>
      <w:autoSpaceDN w:val="0"/>
      <w:adjustRightInd w:val="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rsid w:val="00A05F03"/>
    <w:rPr>
      <w:rFonts w:ascii="Tahoma" w:eastAsia="Times New Roman" w:hAnsi="Tahoma"/>
      <w:sz w:val="16"/>
      <w:szCs w:val="16"/>
      <w:lang w:val="en-GB" w:eastAsia="en-GB"/>
    </w:rPr>
  </w:style>
  <w:style w:type="character" w:customStyle="1" w:styleId="FooterChar">
    <w:name w:val="Footer Char"/>
    <w:link w:val="Footer"/>
    <w:rsid w:val="00A05F03"/>
    <w:rPr>
      <w:rFonts w:ascii="Arial" w:hAnsi="Arial"/>
      <w:b/>
      <w:i/>
      <w:sz w:val="18"/>
      <w:lang w:val="en-GB" w:eastAsia="ja-JP"/>
    </w:rPr>
  </w:style>
  <w:style w:type="character" w:customStyle="1" w:styleId="H6Char">
    <w:name w:val="H6 Char"/>
    <w:link w:val="H6"/>
    <w:rsid w:val="00A05F03"/>
    <w:rPr>
      <w:rFonts w:ascii="Arial" w:hAnsi="Arial"/>
      <w:lang w:val="en-GB"/>
    </w:rPr>
  </w:style>
  <w:style w:type="paragraph" w:styleId="HTMLPreformatted">
    <w:name w:val="HTML Preformatted"/>
    <w:basedOn w:val="Normal"/>
    <w:link w:val="HTMLPreformattedChar"/>
    <w:uiPriority w:val="99"/>
    <w:unhideWhenUsed/>
    <w:rsid w:val="00A05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A05F03"/>
    <w:rPr>
      <w:rFonts w:ascii="Courier New" w:eastAsia="Times New Roman" w:hAnsi="Courier New" w:cs="Courier New"/>
      <w:lang w:eastAsia="ko-KR"/>
    </w:rPr>
  </w:style>
  <w:style w:type="paragraph" w:customStyle="1" w:styleId="tal0">
    <w:name w:val="tal"/>
    <w:basedOn w:val="Normal"/>
    <w:rsid w:val="00A05F0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Heading5Char">
    <w:name w:val="Heading 5 Char"/>
    <w:link w:val="Heading5"/>
    <w:rsid w:val="00A05F03"/>
    <w:rPr>
      <w:rFonts w:ascii="Arial" w:hAnsi="Arial"/>
      <w:sz w:val="22"/>
      <w:lang w:val="en-GB"/>
    </w:rPr>
  </w:style>
  <w:style w:type="character" w:customStyle="1" w:styleId="ListParagraphChar">
    <w:name w:val="List Paragraph Char"/>
    <w:link w:val="ListParagraph"/>
    <w:uiPriority w:val="34"/>
    <w:qFormat/>
    <w:rsid w:val="00A05F03"/>
    <w:rPr>
      <w:lang w:val="en-GB"/>
    </w:rPr>
  </w:style>
  <w:style w:type="character" w:customStyle="1" w:styleId="EXChar">
    <w:name w:val="EX Char"/>
    <w:link w:val="EX"/>
    <w:qFormat/>
    <w:locked/>
    <w:rsid w:val="00A05F03"/>
    <w:rPr>
      <w:lang w:val="en-GB"/>
    </w:rPr>
  </w:style>
  <w:style w:type="character" w:customStyle="1" w:styleId="B4Char">
    <w:name w:val="B4 Char"/>
    <w:link w:val="B4"/>
    <w:rsid w:val="00A05F03"/>
    <w:rPr>
      <w:lang w:val="en-GB"/>
    </w:rPr>
  </w:style>
  <w:style w:type="character" w:customStyle="1" w:styleId="UnresolvedMention1">
    <w:name w:val="Unresolved Mention1"/>
    <w:uiPriority w:val="99"/>
    <w:semiHidden/>
    <w:unhideWhenUsed/>
    <w:rsid w:val="00A05F03"/>
    <w:rPr>
      <w:color w:val="808080"/>
      <w:shd w:val="clear" w:color="auto" w:fill="E6E6E6"/>
    </w:rPr>
  </w:style>
  <w:style w:type="character" w:customStyle="1" w:styleId="Heading6Char">
    <w:name w:val="Heading 6 Char"/>
    <w:link w:val="Heading6"/>
    <w:rsid w:val="00A05F03"/>
    <w:rPr>
      <w:rFonts w:ascii="Arial" w:hAnsi="Arial"/>
      <w:lang w:val="en-GB"/>
    </w:rPr>
  </w:style>
  <w:style w:type="character" w:customStyle="1" w:styleId="Heading7Char">
    <w:name w:val="Heading 7 Char"/>
    <w:link w:val="Heading7"/>
    <w:rsid w:val="00A05F03"/>
    <w:rPr>
      <w:rFonts w:ascii="Arial" w:hAnsi="Arial"/>
      <w:lang w:val="en-GB"/>
    </w:rPr>
  </w:style>
  <w:style w:type="character" w:customStyle="1" w:styleId="Heading8Char">
    <w:name w:val="Heading 8 Char"/>
    <w:link w:val="Heading8"/>
    <w:rsid w:val="00A05F03"/>
    <w:rPr>
      <w:rFonts w:ascii="Arial" w:hAnsi="Arial"/>
      <w:sz w:val="36"/>
      <w:lang w:val="en-GB"/>
    </w:rPr>
  </w:style>
  <w:style w:type="character" w:customStyle="1" w:styleId="Heading9Char">
    <w:name w:val="Heading 9 Char"/>
    <w:link w:val="Heading9"/>
    <w:rsid w:val="00A05F03"/>
    <w:rPr>
      <w:rFonts w:ascii="Arial" w:hAnsi="Arial"/>
      <w:sz w:val="36"/>
      <w:lang w:val="en-GB"/>
    </w:rPr>
  </w:style>
  <w:style w:type="table" w:customStyle="1" w:styleId="10">
    <w:name w:val="网格型1"/>
    <w:basedOn w:val="TableNormal"/>
    <w:next w:val="TableGrid"/>
    <w:rsid w:val="00A05F0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A05F0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A05F03"/>
    <w:pPr>
      <w:numPr>
        <w:numId w:val="31"/>
      </w:numPr>
      <w:tabs>
        <w:tab w:val="clear" w:pos="840"/>
        <w:tab w:val="num" w:pos="704"/>
      </w:tabs>
      <w:ind w:left="704" w:hanging="420"/>
    </w:pPr>
    <w:rPr>
      <w:lang w:eastAsia="zh-CN"/>
    </w:rPr>
  </w:style>
  <w:style w:type="table" w:customStyle="1" w:styleId="3">
    <w:name w:val="网格型3"/>
    <w:basedOn w:val="TableNormal"/>
    <w:next w:val="TableGrid"/>
    <w:rsid w:val="00A05F0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05F03"/>
    <w:rPr>
      <w:color w:val="808080"/>
      <w:shd w:val="clear" w:color="auto" w:fill="E6E6E6"/>
    </w:rPr>
  </w:style>
  <w:style w:type="numbering" w:customStyle="1" w:styleId="2">
    <w:name w:val="列表编号2"/>
    <w:basedOn w:val="NoList"/>
    <w:rsid w:val="00A05F03"/>
    <w:pPr>
      <w:numPr>
        <w:numId w:val="33"/>
      </w:numPr>
    </w:pPr>
  </w:style>
  <w:style w:type="numbering" w:customStyle="1" w:styleId="1">
    <w:name w:val="项目编号1"/>
    <w:basedOn w:val="NoList"/>
    <w:rsid w:val="00A05F03"/>
    <w:pPr>
      <w:numPr>
        <w:numId w:val="32"/>
      </w:numPr>
    </w:pPr>
  </w:style>
  <w:style w:type="character" w:customStyle="1" w:styleId="ListChar">
    <w:name w:val="List Char"/>
    <w:link w:val="List"/>
    <w:rsid w:val="00A05F03"/>
    <w:rPr>
      <w:rFonts w:eastAsia="Times New Roman"/>
      <w:lang w:val="en-GB" w:eastAsia="ko-KR"/>
    </w:rPr>
  </w:style>
  <w:style w:type="character" w:customStyle="1" w:styleId="yinbiao">
    <w:name w:val="yinbiao"/>
    <w:basedOn w:val="DefaultParagraphFont"/>
    <w:rsid w:val="00A05F03"/>
  </w:style>
  <w:style w:type="paragraph" w:customStyle="1" w:styleId="Proposal">
    <w:name w:val="Proposal"/>
    <w:basedOn w:val="Normal"/>
    <w:link w:val="ProposalChar"/>
    <w:qFormat/>
    <w:rsid w:val="00A05F03"/>
    <w:pPr>
      <w:numPr>
        <w:numId w:val="35"/>
      </w:numPr>
      <w:tabs>
        <w:tab w:val="left" w:pos="1560"/>
      </w:tabs>
    </w:pPr>
    <w:rPr>
      <w:b/>
    </w:rPr>
  </w:style>
  <w:style w:type="paragraph" w:styleId="TOCHeading">
    <w:name w:val="TOC Heading"/>
    <w:basedOn w:val="Heading1"/>
    <w:next w:val="Normal"/>
    <w:uiPriority w:val="39"/>
    <w:semiHidden/>
    <w:unhideWhenUsed/>
    <w:qFormat/>
    <w:rsid w:val="00A05F0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A05F03"/>
    <w:rPr>
      <w:b/>
      <w:lang w:val="en-GB"/>
    </w:rPr>
  </w:style>
  <w:style w:type="paragraph" w:customStyle="1" w:styleId="Proposallist">
    <w:name w:val="Proposal list"/>
    <w:basedOn w:val="Proposal"/>
    <w:link w:val="ProposallistChar"/>
    <w:qFormat/>
    <w:rsid w:val="00A05F03"/>
    <w:pPr>
      <w:numPr>
        <w:numId w:val="0"/>
      </w:numPr>
      <w:ind w:left="1560" w:hanging="1134"/>
    </w:pPr>
  </w:style>
  <w:style w:type="character" w:customStyle="1" w:styleId="ProposallistChar">
    <w:name w:val="Proposal list Char"/>
    <w:link w:val="Proposallist"/>
    <w:rsid w:val="00A05F03"/>
    <w:rPr>
      <w:b/>
      <w:lang w:val="en-GB"/>
    </w:rPr>
  </w:style>
  <w:style w:type="character" w:customStyle="1" w:styleId="TANChar">
    <w:name w:val="TAN Char"/>
    <w:link w:val="TAN"/>
    <w:rsid w:val="00A05F03"/>
    <w:rPr>
      <w:rFonts w:ascii="Arial" w:hAnsi="Arial"/>
      <w:sz w:val="18"/>
      <w:lang w:val="en-GB"/>
    </w:rPr>
  </w:style>
  <w:style w:type="character" w:customStyle="1" w:styleId="B3Char">
    <w:name w:val="B3 Char"/>
    <w:rsid w:val="00A05F03"/>
  </w:style>
  <w:style w:type="character" w:customStyle="1" w:styleId="CharChar7">
    <w:name w:val="Char Char7"/>
    <w:rsid w:val="00A05F03"/>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68432879">
      <w:bodyDiv w:val="1"/>
      <w:marLeft w:val="0"/>
      <w:marRight w:val="0"/>
      <w:marTop w:val="0"/>
      <w:marBottom w:val="0"/>
      <w:divBdr>
        <w:top w:val="none" w:sz="0" w:space="0" w:color="auto"/>
        <w:left w:val="none" w:sz="0" w:space="0" w:color="auto"/>
        <w:bottom w:val="none" w:sz="0" w:space="0" w:color="auto"/>
        <w:right w:val="none" w:sz="0" w:space="0" w:color="auto"/>
      </w:divBdr>
      <w:divsChild>
        <w:div w:id="254362179">
          <w:marLeft w:val="1210"/>
          <w:marRight w:val="0"/>
          <w:marTop w:val="0"/>
          <w:marBottom w:val="60"/>
          <w:divBdr>
            <w:top w:val="none" w:sz="0" w:space="0" w:color="auto"/>
            <w:left w:val="none" w:sz="0" w:space="0" w:color="auto"/>
            <w:bottom w:val="none" w:sz="0" w:space="0" w:color="auto"/>
            <w:right w:val="none" w:sz="0" w:space="0" w:color="auto"/>
          </w:divBdr>
        </w:div>
        <w:div w:id="1771390090">
          <w:marLeft w:val="1210"/>
          <w:marRight w:val="0"/>
          <w:marTop w:val="0"/>
          <w:marBottom w:val="60"/>
          <w:divBdr>
            <w:top w:val="none" w:sz="0" w:space="0" w:color="auto"/>
            <w:left w:val="none" w:sz="0" w:space="0" w:color="auto"/>
            <w:bottom w:val="none" w:sz="0" w:space="0" w:color="auto"/>
            <w:right w:val="none" w:sz="0" w:space="0" w:color="auto"/>
          </w:divBdr>
        </w:div>
      </w:divsChild>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73054637">
      <w:bodyDiv w:val="1"/>
      <w:marLeft w:val="0"/>
      <w:marRight w:val="0"/>
      <w:marTop w:val="0"/>
      <w:marBottom w:val="0"/>
      <w:divBdr>
        <w:top w:val="none" w:sz="0" w:space="0" w:color="auto"/>
        <w:left w:val="none" w:sz="0" w:space="0" w:color="auto"/>
        <w:bottom w:val="none" w:sz="0" w:space="0" w:color="auto"/>
        <w:right w:val="none" w:sz="0" w:space="0" w:color="auto"/>
      </w:divBdr>
      <w:divsChild>
        <w:div w:id="1072199225">
          <w:marLeft w:val="547"/>
          <w:marRight w:val="0"/>
          <w:marTop w:val="0"/>
          <w:marBottom w:val="18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65571638">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18143047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380937341">
      <w:bodyDiv w:val="1"/>
      <w:marLeft w:val="0"/>
      <w:marRight w:val="0"/>
      <w:marTop w:val="0"/>
      <w:marBottom w:val="0"/>
      <w:divBdr>
        <w:top w:val="none" w:sz="0" w:space="0" w:color="auto"/>
        <w:left w:val="none" w:sz="0" w:space="0" w:color="auto"/>
        <w:bottom w:val="none" w:sz="0" w:space="0" w:color="auto"/>
        <w:right w:val="none" w:sz="0" w:space="0" w:color="auto"/>
      </w:divBdr>
    </w:div>
    <w:div w:id="1449275452">
      <w:bodyDiv w:val="1"/>
      <w:marLeft w:val="0"/>
      <w:marRight w:val="0"/>
      <w:marTop w:val="0"/>
      <w:marBottom w:val="0"/>
      <w:divBdr>
        <w:top w:val="none" w:sz="0" w:space="0" w:color="auto"/>
        <w:left w:val="none" w:sz="0" w:space="0" w:color="auto"/>
        <w:bottom w:val="none" w:sz="0" w:space="0" w:color="auto"/>
        <w:right w:val="none" w:sz="0" w:space="0" w:color="auto"/>
      </w:divBdr>
      <w:divsChild>
        <w:div w:id="1922252963">
          <w:marLeft w:val="0"/>
          <w:marRight w:val="0"/>
          <w:marTop w:val="0"/>
          <w:marBottom w:val="0"/>
          <w:divBdr>
            <w:top w:val="none" w:sz="0" w:space="0" w:color="auto"/>
            <w:left w:val="none" w:sz="0" w:space="0" w:color="auto"/>
            <w:bottom w:val="none" w:sz="0" w:space="0" w:color="auto"/>
            <w:right w:val="none" w:sz="0" w:space="0" w:color="auto"/>
          </w:divBdr>
          <w:divsChild>
            <w:div w:id="32698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143">
      <w:bodyDiv w:val="1"/>
      <w:marLeft w:val="0"/>
      <w:marRight w:val="0"/>
      <w:marTop w:val="0"/>
      <w:marBottom w:val="0"/>
      <w:divBdr>
        <w:top w:val="none" w:sz="0" w:space="0" w:color="auto"/>
        <w:left w:val="none" w:sz="0" w:space="0" w:color="auto"/>
        <w:bottom w:val="none" w:sz="0" w:space="0" w:color="auto"/>
        <w:right w:val="none" w:sz="0" w:space="0" w:color="auto"/>
      </w:divBdr>
    </w:div>
    <w:div w:id="1599216067">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797404397">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1933316863">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61859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5AIRPNAIUNRU-1156379521-4081</_dlc_DocId>
    <_dlc_DocIdUrl xmlns="71c5aaf6-e6ce-465b-b873-5148d2a4c105">
      <Url>https://nokia.sharepoint.com/sites/c5g/e2earch/_layouts/15/DocIdRedir.aspx?ID=5AIRPNAIUNRU-1156379521-4081</Url>
      <Description>5AIRPNAIUNRU-1156379521-4081</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0D893F53-7951-4995-8929-AE605509D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6.xml><?xml version="1.0" encoding="utf-8"?>
<ds:datastoreItem xmlns:ds="http://schemas.openxmlformats.org/officeDocument/2006/customXml" ds:itemID="{F9331EC9-D9D7-4FD8-89B2-4FF3D305A8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542</TotalTime>
  <Pages>6</Pages>
  <Words>1775</Words>
  <Characters>10121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11873</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113</cp:revision>
  <cp:lastPrinted>2021-12-11T11:45:00Z</cp:lastPrinted>
  <dcterms:created xsi:type="dcterms:W3CDTF">2023-09-26T18:54:00Z</dcterms:created>
  <dcterms:modified xsi:type="dcterms:W3CDTF">2023-11-02T20:15:00Z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c00e78ee-a38e-4d2f-9b5f-a16c5490d2f1</vt:lpwstr>
  </property>
</Properties>
</file>